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167AB8" w:rsidR="004F0988" w:rsidRPr="00C14D37" w:rsidRDefault="004F0988" w:rsidP="005F71D3">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del w:id="4" w:author="Ki-Dong Lee" w:date="2023-02-27T10:09:00Z">
              <w:r w:rsidR="00535667" w:rsidDel="005F71D3">
                <w:delText>2</w:delText>
              </w:r>
            </w:del>
            <w:ins w:id="5" w:author="Ki-Dong Lee" w:date="2023-02-27T10:09:00Z">
              <w:r w:rsidR="005F71D3">
                <w:t>3</w:t>
              </w:r>
            </w:ins>
            <w:r w:rsidRPr="00C14D37">
              <w:t>.</w:t>
            </w:r>
            <w:bookmarkEnd w:id="3"/>
            <w:r w:rsidR="002577A9" w:rsidRPr="00C14D37">
              <w:t>0</w:t>
            </w:r>
            <w:r w:rsidRPr="00C14D37">
              <w:t xml:space="preserve"> </w:t>
            </w:r>
            <w:r w:rsidRPr="00C14D37">
              <w:rPr>
                <w:sz w:val="32"/>
              </w:rPr>
              <w:t>(</w:t>
            </w:r>
            <w:bookmarkStart w:id="6" w:name="issueDate"/>
            <w:del w:id="7" w:author="Ki-Dong Lee" w:date="2023-02-27T10:09:00Z">
              <w:r w:rsidR="002577A9" w:rsidRPr="00C14D37" w:rsidDel="005F71D3">
                <w:rPr>
                  <w:sz w:val="32"/>
                </w:rPr>
                <w:delText>202</w:delText>
              </w:r>
              <w:r w:rsidR="006233BE" w:rsidRPr="00C14D37" w:rsidDel="005F71D3">
                <w:rPr>
                  <w:sz w:val="32"/>
                </w:rPr>
                <w:delText>2</w:delText>
              </w:r>
            </w:del>
            <w:ins w:id="8" w:author="Ki-Dong Lee" w:date="2023-02-27T10:09:00Z">
              <w:r w:rsidR="005F71D3" w:rsidRPr="00C14D37">
                <w:rPr>
                  <w:sz w:val="32"/>
                </w:rPr>
                <w:t>202</w:t>
              </w:r>
              <w:r w:rsidR="005F71D3">
                <w:rPr>
                  <w:sz w:val="32"/>
                </w:rPr>
                <w:t>3</w:t>
              </w:r>
            </w:ins>
            <w:r w:rsidRPr="00C14D37">
              <w:rPr>
                <w:sz w:val="32"/>
              </w:rPr>
              <w:t>-</w:t>
            </w:r>
            <w:bookmarkEnd w:id="6"/>
            <w:del w:id="9" w:author="Ki-Dong Lee" w:date="2023-02-27T10:09:00Z">
              <w:r w:rsidR="00535667" w:rsidDel="005F71D3">
                <w:rPr>
                  <w:sz w:val="32"/>
                </w:rPr>
                <w:delText>11</w:delText>
              </w:r>
            </w:del>
            <w:ins w:id="10" w:author="Ki-Dong Lee" w:date="2023-02-27T10:09:00Z">
              <w:r w:rsidR="005F71D3">
                <w:rPr>
                  <w:sz w:val="32"/>
                </w:rPr>
                <w:t>02</w:t>
              </w:r>
            </w:ins>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11" w:name="spectype2"/>
            <w:r w:rsidRPr="00C14D37">
              <w:t>Specification</w:t>
            </w:r>
            <w:r w:rsidR="00D57972" w:rsidRPr="00C14D37">
              <w:t>|Report</w:t>
            </w:r>
            <w:bookmarkEnd w:id="11"/>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12"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12"/>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13" w:name="specRelease"/>
            <w:r w:rsidR="004F0988" w:rsidRPr="00C14D37">
              <w:rPr>
                <w:rStyle w:val="ZGSM"/>
              </w:rPr>
              <w:t>1</w:t>
            </w:r>
            <w:r w:rsidRPr="00C14D37">
              <w:rPr>
                <w:rStyle w:val="ZGSM"/>
              </w:rPr>
              <w:t>9</w:t>
            </w:r>
            <w:bookmarkEnd w:id="13"/>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15"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8" w:name="copyrightDate"/>
            <w:r w:rsidRPr="00EA15B0">
              <w:rPr>
                <w:noProof/>
                <w:sz w:val="18"/>
                <w:highlight w:val="yellow"/>
              </w:rPr>
              <w:t>2</w:t>
            </w:r>
            <w:r w:rsidR="008E2D68">
              <w:rPr>
                <w:noProof/>
                <w:sz w:val="18"/>
                <w:highlight w:val="yellow"/>
              </w:rPr>
              <w:t>021</w:t>
            </w:r>
            <w:bookmarkEnd w:id="18"/>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66329E60" w14:textId="77777777" w:rsidR="00F150E1" w:rsidRDefault="004D3578">
      <w:pPr>
        <w:pStyle w:val="TOC1"/>
        <w:rPr>
          <w:ins w:id="21" w:author="Ki-Dong Lee" w:date="2023-03-02T07:13:00Z"/>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ins w:id="22" w:author="Ki-Dong Lee" w:date="2023-03-02T07:13:00Z">
        <w:r w:rsidR="00F150E1">
          <w:t>Foreword</w:t>
        </w:r>
        <w:r w:rsidR="00F150E1">
          <w:tab/>
        </w:r>
        <w:r w:rsidR="00F150E1">
          <w:fldChar w:fldCharType="begin"/>
        </w:r>
        <w:r w:rsidR="00F150E1">
          <w:instrText xml:space="preserve"> PAGEREF _Toc128633600 \h </w:instrText>
        </w:r>
      </w:ins>
      <w:r w:rsidR="00F150E1">
        <w:fldChar w:fldCharType="separate"/>
      </w:r>
      <w:ins w:id="23" w:author="Ki-Dong Lee" w:date="2023-03-02T07:13:00Z">
        <w:r w:rsidR="00F150E1">
          <w:t>4</w:t>
        </w:r>
        <w:r w:rsidR="00F150E1">
          <w:fldChar w:fldCharType="end"/>
        </w:r>
      </w:ins>
    </w:p>
    <w:p w14:paraId="3EF2C482" w14:textId="77777777" w:rsidR="00F150E1" w:rsidRDefault="00F150E1">
      <w:pPr>
        <w:pStyle w:val="TOC1"/>
        <w:rPr>
          <w:ins w:id="24" w:author="Ki-Dong Lee" w:date="2023-03-02T07:13:00Z"/>
          <w:rFonts w:asciiTheme="minorHAnsi" w:eastAsiaTheme="minorEastAsia" w:hAnsiTheme="minorHAnsi" w:cstheme="minorBidi"/>
          <w:szCs w:val="22"/>
          <w:lang w:val="en-US" w:eastAsia="ko-KR"/>
        </w:rPr>
      </w:pPr>
      <w:ins w:id="25" w:author="Ki-Dong Lee" w:date="2023-03-02T07:13: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_Toc128633601 \h </w:instrText>
        </w:r>
      </w:ins>
      <w:r>
        <w:fldChar w:fldCharType="separate"/>
      </w:r>
      <w:ins w:id="26" w:author="Ki-Dong Lee" w:date="2023-03-02T07:13:00Z">
        <w:r>
          <w:t>5</w:t>
        </w:r>
        <w:r>
          <w:fldChar w:fldCharType="end"/>
        </w:r>
      </w:ins>
    </w:p>
    <w:p w14:paraId="02697DD5" w14:textId="77777777" w:rsidR="00F150E1" w:rsidRDefault="00F150E1">
      <w:pPr>
        <w:pStyle w:val="TOC1"/>
        <w:rPr>
          <w:ins w:id="27" w:author="Ki-Dong Lee" w:date="2023-03-02T07:13:00Z"/>
          <w:rFonts w:asciiTheme="minorHAnsi" w:eastAsiaTheme="minorEastAsia" w:hAnsiTheme="minorHAnsi" w:cstheme="minorBidi"/>
          <w:szCs w:val="22"/>
          <w:lang w:val="en-US" w:eastAsia="ko-KR"/>
        </w:rPr>
      </w:pPr>
      <w:ins w:id="28" w:author="Ki-Dong Lee" w:date="2023-03-02T07:13: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_Toc128633602 \h </w:instrText>
        </w:r>
      </w:ins>
      <w:r>
        <w:fldChar w:fldCharType="separate"/>
      </w:r>
      <w:ins w:id="29" w:author="Ki-Dong Lee" w:date="2023-03-02T07:13:00Z">
        <w:r>
          <w:t>5</w:t>
        </w:r>
        <w:r>
          <w:fldChar w:fldCharType="end"/>
        </w:r>
      </w:ins>
    </w:p>
    <w:p w14:paraId="240CF640" w14:textId="77777777" w:rsidR="00F150E1" w:rsidRDefault="00F150E1">
      <w:pPr>
        <w:pStyle w:val="TOC1"/>
        <w:rPr>
          <w:ins w:id="30" w:author="Ki-Dong Lee" w:date="2023-03-02T07:13:00Z"/>
          <w:rFonts w:asciiTheme="minorHAnsi" w:eastAsiaTheme="minorEastAsia" w:hAnsiTheme="minorHAnsi" w:cstheme="minorBidi"/>
          <w:szCs w:val="22"/>
          <w:lang w:val="en-US" w:eastAsia="ko-KR"/>
        </w:rPr>
      </w:pPr>
      <w:ins w:id="31" w:author="Ki-Dong Lee" w:date="2023-03-02T07:13: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_Toc128633603 \h </w:instrText>
        </w:r>
      </w:ins>
      <w:r>
        <w:fldChar w:fldCharType="separate"/>
      </w:r>
      <w:ins w:id="32" w:author="Ki-Dong Lee" w:date="2023-03-02T07:13:00Z">
        <w:r>
          <w:t>6</w:t>
        </w:r>
        <w:r>
          <w:fldChar w:fldCharType="end"/>
        </w:r>
      </w:ins>
    </w:p>
    <w:p w14:paraId="204FACA0" w14:textId="77777777" w:rsidR="00F150E1" w:rsidRDefault="00F150E1">
      <w:pPr>
        <w:pStyle w:val="TOC2"/>
        <w:rPr>
          <w:ins w:id="33" w:author="Ki-Dong Lee" w:date="2023-03-02T07:13:00Z"/>
          <w:rFonts w:asciiTheme="minorHAnsi" w:eastAsiaTheme="minorEastAsia" w:hAnsiTheme="minorHAnsi" w:cstheme="minorBidi"/>
          <w:sz w:val="22"/>
          <w:szCs w:val="22"/>
          <w:lang w:val="en-US" w:eastAsia="ko-KR"/>
        </w:rPr>
      </w:pPr>
      <w:ins w:id="34" w:author="Ki-Dong Lee" w:date="2023-03-02T07:13: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_Toc128633604 \h </w:instrText>
        </w:r>
      </w:ins>
      <w:r>
        <w:fldChar w:fldCharType="separate"/>
      </w:r>
      <w:ins w:id="35" w:author="Ki-Dong Lee" w:date="2023-03-02T07:13:00Z">
        <w:r>
          <w:t>6</w:t>
        </w:r>
        <w:r>
          <w:fldChar w:fldCharType="end"/>
        </w:r>
      </w:ins>
    </w:p>
    <w:p w14:paraId="2B9E4986" w14:textId="77777777" w:rsidR="00F150E1" w:rsidRDefault="00F150E1">
      <w:pPr>
        <w:pStyle w:val="TOC2"/>
        <w:rPr>
          <w:ins w:id="36" w:author="Ki-Dong Lee" w:date="2023-03-02T07:13:00Z"/>
          <w:rFonts w:asciiTheme="minorHAnsi" w:eastAsiaTheme="minorEastAsia" w:hAnsiTheme="minorHAnsi" w:cstheme="minorBidi"/>
          <w:sz w:val="22"/>
          <w:szCs w:val="22"/>
          <w:lang w:val="en-US" w:eastAsia="ko-KR"/>
        </w:rPr>
      </w:pPr>
      <w:ins w:id="37" w:author="Ki-Dong Lee" w:date="2023-03-02T07:13: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_Toc128633605 \h </w:instrText>
        </w:r>
      </w:ins>
      <w:r>
        <w:fldChar w:fldCharType="separate"/>
      </w:r>
      <w:ins w:id="38" w:author="Ki-Dong Lee" w:date="2023-03-02T07:13:00Z">
        <w:r>
          <w:t>7</w:t>
        </w:r>
        <w:r>
          <w:fldChar w:fldCharType="end"/>
        </w:r>
      </w:ins>
    </w:p>
    <w:p w14:paraId="72775386" w14:textId="77777777" w:rsidR="00F150E1" w:rsidRDefault="00F150E1">
      <w:pPr>
        <w:pStyle w:val="TOC1"/>
        <w:rPr>
          <w:ins w:id="39" w:author="Ki-Dong Lee" w:date="2023-03-02T07:13:00Z"/>
          <w:rFonts w:asciiTheme="minorHAnsi" w:eastAsiaTheme="minorEastAsia" w:hAnsiTheme="minorHAnsi" w:cstheme="minorBidi"/>
          <w:szCs w:val="22"/>
          <w:lang w:val="en-US" w:eastAsia="ko-KR"/>
        </w:rPr>
      </w:pPr>
      <w:ins w:id="40" w:author="Ki-Dong Lee" w:date="2023-03-02T07:13:00Z">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_Toc128633606 \h </w:instrText>
        </w:r>
      </w:ins>
      <w:r>
        <w:fldChar w:fldCharType="separate"/>
      </w:r>
      <w:ins w:id="41" w:author="Ki-Dong Lee" w:date="2023-03-02T07:13:00Z">
        <w:r>
          <w:t>7</w:t>
        </w:r>
        <w:r>
          <w:fldChar w:fldCharType="end"/>
        </w:r>
      </w:ins>
    </w:p>
    <w:p w14:paraId="66CC1E35" w14:textId="77777777" w:rsidR="00F150E1" w:rsidRDefault="00F150E1">
      <w:pPr>
        <w:pStyle w:val="TOC1"/>
        <w:rPr>
          <w:ins w:id="42" w:author="Ki-Dong Lee" w:date="2023-03-02T07:13:00Z"/>
          <w:rFonts w:asciiTheme="minorHAnsi" w:eastAsiaTheme="minorEastAsia" w:hAnsiTheme="minorHAnsi" w:cstheme="minorBidi"/>
          <w:szCs w:val="22"/>
          <w:lang w:val="en-US" w:eastAsia="ko-KR"/>
        </w:rPr>
      </w:pPr>
      <w:ins w:id="43" w:author="Ki-Dong Lee" w:date="2023-03-02T07:13:00Z">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_Toc128633607 \h </w:instrText>
        </w:r>
      </w:ins>
      <w:r>
        <w:fldChar w:fldCharType="separate"/>
      </w:r>
      <w:ins w:id="44" w:author="Ki-Dong Lee" w:date="2023-03-02T07:13:00Z">
        <w:r>
          <w:t>8</w:t>
        </w:r>
        <w:r>
          <w:fldChar w:fldCharType="end"/>
        </w:r>
      </w:ins>
    </w:p>
    <w:p w14:paraId="3FAFD210" w14:textId="77777777" w:rsidR="00F150E1" w:rsidRDefault="00F150E1">
      <w:pPr>
        <w:pStyle w:val="TOC2"/>
        <w:rPr>
          <w:ins w:id="45" w:author="Ki-Dong Lee" w:date="2023-03-02T07:13:00Z"/>
          <w:rFonts w:asciiTheme="minorHAnsi" w:eastAsiaTheme="minorEastAsia" w:hAnsiTheme="minorHAnsi" w:cstheme="minorBidi"/>
          <w:sz w:val="22"/>
          <w:szCs w:val="22"/>
          <w:lang w:val="en-US" w:eastAsia="ko-KR"/>
        </w:rPr>
      </w:pPr>
      <w:ins w:id="46" w:author="Ki-Dong Lee" w:date="2023-03-02T07:13:00Z">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_Toc128633608 \h </w:instrText>
        </w:r>
      </w:ins>
      <w:r>
        <w:fldChar w:fldCharType="separate"/>
      </w:r>
      <w:ins w:id="47" w:author="Ki-Dong Lee" w:date="2023-03-02T07:13:00Z">
        <w:r>
          <w:t>8</w:t>
        </w:r>
        <w:r>
          <w:fldChar w:fldCharType="end"/>
        </w:r>
      </w:ins>
    </w:p>
    <w:p w14:paraId="571A7E7C" w14:textId="77777777" w:rsidR="00F150E1" w:rsidRDefault="00F150E1">
      <w:pPr>
        <w:pStyle w:val="TOC3"/>
        <w:rPr>
          <w:ins w:id="48" w:author="Ki-Dong Lee" w:date="2023-03-02T07:13:00Z"/>
          <w:rFonts w:asciiTheme="minorHAnsi" w:eastAsiaTheme="minorEastAsia" w:hAnsiTheme="minorHAnsi" w:cstheme="minorBidi"/>
          <w:sz w:val="22"/>
          <w:szCs w:val="22"/>
          <w:lang w:val="en-US" w:eastAsia="ko-KR"/>
        </w:rPr>
      </w:pPr>
      <w:ins w:id="49" w:author="Ki-Dong Lee" w:date="2023-03-02T07:13:00Z">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_Toc128633609 \h </w:instrText>
        </w:r>
      </w:ins>
      <w:r>
        <w:fldChar w:fldCharType="separate"/>
      </w:r>
      <w:ins w:id="50" w:author="Ki-Dong Lee" w:date="2023-03-02T07:13:00Z">
        <w:r>
          <w:t>8</w:t>
        </w:r>
        <w:r>
          <w:fldChar w:fldCharType="end"/>
        </w:r>
      </w:ins>
    </w:p>
    <w:p w14:paraId="2E73509C" w14:textId="77777777" w:rsidR="00F150E1" w:rsidRDefault="00F150E1">
      <w:pPr>
        <w:pStyle w:val="TOC3"/>
        <w:rPr>
          <w:ins w:id="51" w:author="Ki-Dong Lee" w:date="2023-03-02T07:13:00Z"/>
          <w:rFonts w:asciiTheme="minorHAnsi" w:eastAsiaTheme="minorEastAsia" w:hAnsiTheme="minorHAnsi" w:cstheme="minorBidi"/>
          <w:sz w:val="22"/>
          <w:szCs w:val="22"/>
          <w:lang w:val="en-US" w:eastAsia="ko-KR"/>
        </w:rPr>
      </w:pPr>
      <w:ins w:id="52" w:author="Ki-Dong Lee" w:date="2023-03-02T07:13:00Z">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_Toc128633610 \h </w:instrText>
        </w:r>
      </w:ins>
      <w:r>
        <w:fldChar w:fldCharType="separate"/>
      </w:r>
      <w:ins w:id="53" w:author="Ki-Dong Lee" w:date="2023-03-02T07:13:00Z">
        <w:r>
          <w:t>9</w:t>
        </w:r>
        <w:r>
          <w:fldChar w:fldCharType="end"/>
        </w:r>
      </w:ins>
    </w:p>
    <w:p w14:paraId="18E84A4A" w14:textId="77777777" w:rsidR="00F150E1" w:rsidRDefault="00F150E1">
      <w:pPr>
        <w:pStyle w:val="TOC3"/>
        <w:rPr>
          <w:ins w:id="54" w:author="Ki-Dong Lee" w:date="2023-03-02T07:13:00Z"/>
          <w:rFonts w:asciiTheme="minorHAnsi" w:eastAsiaTheme="minorEastAsia" w:hAnsiTheme="minorHAnsi" w:cstheme="minorBidi"/>
          <w:sz w:val="22"/>
          <w:szCs w:val="22"/>
          <w:lang w:val="en-US" w:eastAsia="ko-KR"/>
        </w:rPr>
      </w:pPr>
      <w:ins w:id="55" w:author="Ki-Dong Lee" w:date="2023-03-02T07:13:00Z">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_Toc128633611 \h </w:instrText>
        </w:r>
      </w:ins>
      <w:r>
        <w:fldChar w:fldCharType="separate"/>
      </w:r>
      <w:ins w:id="56" w:author="Ki-Dong Lee" w:date="2023-03-02T07:13:00Z">
        <w:r>
          <w:t>10</w:t>
        </w:r>
        <w:r>
          <w:fldChar w:fldCharType="end"/>
        </w:r>
      </w:ins>
    </w:p>
    <w:p w14:paraId="2276B5A7" w14:textId="77777777" w:rsidR="00F150E1" w:rsidRDefault="00F150E1">
      <w:pPr>
        <w:pStyle w:val="TOC2"/>
        <w:rPr>
          <w:ins w:id="57" w:author="Ki-Dong Lee" w:date="2023-03-02T07:13:00Z"/>
          <w:rFonts w:asciiTheme="minorHAnsi" w:eastAsiaTheme="minorEastAsia" w:hAnsiTheme="minorHAnsi" w:cstheme="minorBidi"/>
          <w:sz w:val="22"/>
          <w:szCs w:val="22"/>
          <w:lang w:val="en-US" w:eastAsia="ko-KR"/>
        </w:rPr>
      </w:pPr>
      <w:ins w:id="58" w:author="Ki-Dong Lee" w:date="2023-03-02T07:13:00Z">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_Toc128633612 \h </w:instrText>
        </w:r>
      </w:ins>
      <w:r>
        <w:fldChar w:fldCharType="separate"/>
      </w:r>
      <w:ins w:id="59" w:author="Ki-Dong Lee" w:date="2023-03-02T07:13:00Z">
        <w:r>
          <w:t>11</w:t>
        </w:r>
        <w:r>
          <w:fldChar w:fldCharType="end"/>
        </w:r>
      </w:ins>
    </w:p>
    <w:p w14:paraId="3F23870F" w14:textId="77777777" w:rsidR="00F150E1" w:rsidRDefault="00F150E1">
      <w:pPr>
        <w:pStyle w:val="TOC3"/>
        <w:rPr>
          <w:ins w:id="60" w:author="Ki-Dong Lee" w:date="2023-03-02T07:13:00Z"/>
          <w:rFonts w:asciiTheme="minorHAnsi" w:eastAsiaTheme="minorEastAsia" w:hAnsiTheme="minorHAnsi" w:cstheme="minorBidi"/>
          <w:sz w:val="22"/>
          <w:szCs w:val="22"/>
          <w:lang w:val="en-US" w:eastAsia="ko-KR"/>
        </w:rPr>
      </w:pPr>
      <w:ins w:id="61" w:author="Ki-Dong Lee" w:date="2023-03-02T07:13:00Z">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_Toc128633613 \h </w:instrText>
        </w:r>
      </w:ins>
      <w:r>
        <w:fldChar w:fldCharType="separate"/>
      </w:r>
      <w:ins w:id="62" w:author="Ki-Dong Lee" w:date="2023-03-02T07:13:00Z">
        <w:r>
          <w:t>11</w:t>
        </w:r>
        <w:r>
          <w:fldChar w:fldCharType="end"/>
        </w:r>
      </w:ins>
    </w:p>
    <w:p w14:paraId="5101178D" w14:textId="77777777" w:rsidR="00F150E1" w:rsidRDefault="00F150E1">
      <w:pPr>
        <w:pStyle w:val="TOC3"/>
        <w:rPr>
          <w:ins w:id="63" w:author="Ki-Dong Lee" w:date="2023-03-02T07:13:00Z"/>
          <w:rFonts w:asciiTheme="minorHAnsi" w:eastAsiaTheme="minorEastAsia" w:hAnsiTheme="minorHAnsi" w:cstheme="minorBidi"/>
          <w:sz w:val="22"/>
          <w:szCs w:val="22"/>
          <w:lang w:val="en-US" w:eastAsia="ko-KR"/>
        </w:rPr>
      </w:pPr>
      <w:ins w:id="64" w:author="Ki-Dong Lee" w:date="2023-03-02T07:13:00Z">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_Toc128633614 \h </w:instrText>
        </w:r>
      </w:ins>
      <w:r>
        <w:fldChar w:fldCharType="separate"/>
      </w:r>
      <w:ins w:id="65" w:author="Ki-Dong Lee" w:date="2023-03-02T07:13:00Z">
        <w:r>
          <w:t>13</w:t>
        </w:r>
        <w:r>
          <w:fldChar w:fldCharType="end"/>
        </w:r>
      </w:ins>
    </w:p>
    <w:p w14:paraId="31F1528B" w14:textId="77777777" w:rsidR="00F150E1" w:rsidRDefault="00F150E1">
      <w:pPr>
        <w:pStyle w:val="TOC3"/>
        <w:rPr>
          <w:ins w:id="66" w:author="Ki-Dong Lee" w:date="2023-03-02T07:13:00Z"/>
          <w:rFonts w:asciiTheme="minorHAnsi" w:eastAsiaTheme="minorEastAsia" w:hAnsiTheme="minorHAnsi" w:cstheme="minorBidi"/>
          <w:sz w:val="22"/>
          <w:szCs w:val="22"/>
          <w:lang w:val="en-US" w:eastAsia="ko-KR"/>
        </w:rPr>
      </w:pPr>
      <w:ins w:id="67" w:author="Ki-Dong Lee" w:date="2023-03-02T07:13:00Z">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_Toc128633615 \h </w:instrText>
        </w:r>
      </w:ins>
      <w:r>
        <w:fldChar w:fldCharType="separate"/>
      </w:r>
      <w:ins w:id="68" w:author="Ki-Dong Lee" w:date="2023-03-02T07:13:00Z">
        <w:r>
          <w:t>13</w:t>
        </w:r>
        <w:r>
          <w:fldChar w:fldCharType="end"/>
        </w:r>
      </w:ins>
    </w:p>
    <w:p w14:paraId="11F85B91" w14:textId="77777777" w:rsidR="00F150E1" w:rsidRDefault="00F150E1">
      <w:pPr>
        <w:pStyle w:val="TOC2"/>
        <w:rPr>
          <w:ins w:id="69" w:author="Ki-Dong Lee" w:date="2023-03-02T07:13:00Z"/>
          <w:rFonts w:asciiTheme="minorHAnsi" w:eastAsiaTheme="minorEastAsia" w:hAnsiTheme="minorHAnsi" w:cstheme="minorBidi"/>
          <w:sz w:val="22"/>
          <w:szCs w:val="22"/>
          <w:lang w:val="en-US" w:eastAsia="ko-KR"/>
        </w:rPr>
      </w:pPr>
      <w:ins w:id="70" w:author="Ki-Dong Lee" w:date="2023-03-02T07:13:00Z">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_Toc128633616 \h </w:instrText>
        </w:r>
      </w:ins>
      <w:r>
        <w:fldChar w:fldCharType="separate"/>
      </w:r>
      <w:ins w:id="71" w:author="Ki-Dong Lee" w:date="2023-03-02T07:13:00Z">
        <w:r>
          <w:t>14</w:t>
        </w:r>
        <w:r>
          <w:fldChar w:fldCharType="end"/>
        </w:r>
      </w:ins>
    </w:p>
    <w:p w14:paraId="7FDD7E92" w14:textId="77777777" w:rsidR="00F150E1" w:rsidRDefault="00F150E1">
      <w:pPr>
        <w:pStyle w:val="TOC4"/>
        <w:rPr>
          <w:ins w:id="72" w:author="Ki-Dong Lee" w:date="2023-03-02T07:13:00Z"/>
          <w:rFonts w:asciiTheme="minorHAnsi" w:eastAsiaTheme="minorEastAsia" w:hAnsiTheme="minorHAnsi" w:cstheme="minorBidi"/>
          <w:sz w:val="22"/>
          <w:szCs w:val="22"/>
          <w:lang w:val="en-US" w:eastAsia="ko-KR"/>
        </w:rPr>
      </w:pPr>
      <w:ins w:id="73" w:author="Ki-Dong Lee" w:date="2023-03-02T07:13:00Z">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_Toc128633617 \h </w:instrText>
        </w:r>
      </w:ins>
      <w:r>
        <w:fldChar w:fldCharType="separate"/>
      </w:r>
      <w:ins w:id="74" w:author="Ki-Dong Lee" w:date="2023-03-02T07:13:00Z">
        <w:r>
          <w:t>14</w:t>
        </w:r>
        <w:r>
          <w:fldChar w:fldCharType="end"/>
        </w:r>
      </w:ins>
    </w:p>
    <w:p w14:paraId="6F4DB061" w14:textId="77777777" w:rsidR="00F150E1" w:rsidRDefault="00F150E1">
      <w:pPr>
        <w:pStyle w:val="TOC4"/>
        <w:rPr>
          <w:ins w:id="75" w:author="Ki-Dong Lee" w:date="2023-03-02T07:13:00Z"/>
          <w:rFonts w:asciiTheme="minorHAnsi" w:eastAsiaTheme="minorEastAsia" w:hAnsiTheme="minorHAnsi" w:cstheme="minorBidi"/>
          <w:sz w:val="22"/>
          <w:szCs w:val="22"/>
          <w:lang w:val="en-US" w:eastAsia="ko-KR"/>
        </w:rPr>
      </w:pPr>
      <w:ins w:id="76" w:author="Ki-Dong Lee" w:date="2023-03-02T07:13:00Z">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_Toc128633618 \h </w:instrText>
        </w:r>
      </w:ins>
      <w:r>
        <w:fldChar w:fldCharType="separate"/>
      </w:r>
      <w:ins w:id="77" w:author="Ki-Dong Lee" w:date="2023-03-02T07:13:00Z">
        <w:r>
          <w:t>16</w:t>
        </w:r>
        <w:r>
          <w:fldChar w:fldCharType="end"/>
        </w:r>
      </w:ins>
    </w:p>
    <w:p w14:paraId="1274777F" w14:textId="77777777" w:rsidR="00F150E1" w:rsidRDefault="00F150E1">
      <w:pPr>
        <w:pStyle w:val="TOC4"/>
        <w:rPr>
          <w:ins w:id="78" w:author="Ki-Dong Lee" w:date="2023-03-02T07:13:00Z"/>
          <w:rFonts w:asciiTheme="minorHAnsi" w:eastAsiaTheme="minorEastAsia" w:hAnsiTheme="minorHAnsi" w:cstheme="minorBidi"/>
          <w:sz w:val="22"/>
          <w:szCs w:val="22"/>
          <w:lang w:val="en-US" w:eastAsia="ko-KR"/>
        </w:rPr>
      </w:pPr>
      <w:ins w:id="79" w:author="Ki-Dong Lee" w:date="2023-03-02T07:13:00Z">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_Toc128633619 \h </w:instrText>
        </w:r>
      </w:ins>
      <w:r>
        <w:fldChar w:fldCharType="separate"/>
      </w:r>
      <w:ins w:id="80" w:author="Ki-Dong Lee" w:date="2023-03-02T07:13:00Z">
        <w:r>
          <w:t>17</w:t>
        </w:r>
        <w:r>
          <w:fldChar w:fldCharType="end"/>
        </w:r>
      </w:ins>
    </w:p>
    <w:p w14:paraId="1918F92A" w14:textId="77777777" w:rsidR="00F150E1" w:rsidRDefault="00F150E1">
      <w:pPr>
        <w:pStyle w:val="TOC2"/>
        <w:rPr>
          <w:ins w:id="81" w:author="Ki-Dong Lee" w:date="2023-03-02T07:13:00Z"/>
          <w:rFonts w:asciiTheme="minorHAnsi" w:eastAsiaTheme="minorEastAsia" w:hAnsiTheme="minorHAnsi" w:cstheme="minorBidi"/>
          <w:sz w:val="22"/>
          <w:szCs w:val="22"/>
          <w:lang w:val="en-US" w:eastAsia="ko-KR"/>
        </w:rPr>
      </w:pPr>
      <w:ins w:id="82" w:author="Ki-Dong Lee" w:date="2023-03-02T07:13:00Z">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_Toc128633620 \h </w:instrText>
        </w:r>
      </w:ins>
      <w:r>
        <w:fldChar w:fldCharType="separate"/>
      </w:r>
      <w:ins w:id="83" w:author="Ki-Dong Lee" w:date="2023-03-02T07:13:00Z">
        <w:r>
          <w:t>18</w:t>
        </w:r>
        <w:r>
          <w:fldChar w:fldCharType="end"/>
        </w:r>
      </w:ins>
    </w:p>
    <w:p w14:paraId="6E1B724F" w14:textId="77777777" w:rsidR="00F150E1" w:rsidRDefault="00F150E1">
      <w:pPr>
        <w:pStyle w:val="TOC3"/>
        <w:rPr>
          <w:ins w:id="84" w:author="Ki-Dong Lee" w:date="2023-03-02T07:13:00Z"/>
          <w:rFonts w:asciiTheme="minorHAnsi" w:eastAsiaTheme="minorEastAsia" w:hAnsiTheme="minorHAnsi" w:cstheme="minorBidi"/>
          <w:sz w:val="22"/>
          <w:szCs w:val="22"/>
          <w:lang w:val="en-US" w:eastAsia="ko-KR"/>
        </w:rPr>
      </w:pPr>
      <w:ins w:id="85" w:author="Ki-Dong Lee" w:date="2023-03-02T07:13:00Z">
        <w:r w:rsidRPr="00735704">
          <w:rPr>
            <w:lang w:val="en-US"/>
          </w:rPr>
          <w:t>5.4.1</w:t>
        </w:r>
        <w:r>
          <w:rPr>
            <w:rFonts w:asciiTheme="minorHAnsi" w:eastAsiaTheme="minorEastAsia" w:hAnsiTheme="minorHAnsi" w:cstheme="minorBidi"/>
            <w:sz w:val="22"/>
            <w:szCs w:val="22"/>
            <w:lang w:val="en-US" w:eastAsia="ko-KR"/>
          </w:rPr>
          <w:tab/>
        </w:r>
        <w:r w:rsidRPr="00735704">
          <w:rPr>
            <w:lang w:val="en-US"/>
          </w:rPr>
          <w:t>General description</w:t>
        </w:r>
        <w:r>
          <w:tab/>
        </w:r>
        <w:r>
          <w:fldChar w:fldCharType="begin"/>
        </w:r>
        <w:r>
          <w:instrText xml:space="preserve"> PAGEREF _Toc128633621 \h </w:instrText>
        </w:r>
      </w:ins>
      <w:r>
        <w:fldChar w:fldCharType="separate"/>
      </w:r>
      <w:ins w:id="86" w:author="Ki-Dong Lee" w:date="2023-03-02T07:13:00Z">
        <w:r>
          <w:t>18</w:t>
        </w:r>
        <w:r>
          <w:fldChar w:fldCharType="end"/>
        </w:r>
      </w:ins>
    </w:p>
    <w:p w14:paraId="2DFD276D" w14:textId="77777777" w:rsidR="00F150E1" w:rsidRDefault="00F150E1">
      <w:pPr>
        <w:pStyle w:val="TOC4"/>
        <w:rPr>
          <w:ins w:id="87" w:author="Ki-Dong Lee" w:date="2023-03-02T07:13:00Z"/>
          <w:rFonts w:asciiTheme="minorHAnsi" w:eastAsiaTheme="minorEastAsia" w:hAnsiTheme="minorHAnsi" w:cstheme="minorBidi"/>
          <w:sz w:val="22"/>
          <w:szCs w:val="22"/>
          <w:lang w:val="en-US" w:eastAsia="ko-KR"/>
        </w:rPr>
      </w:pPr>
      <w:ins w:id="88" w:author="Ki-Dong Lee" w:date="2023-03-02T07:13:00Z">
        <w:r w:rsidRPr="00735704">
          <w:rPr>
            <w:lang w:val="en-US"/>
          </w:rPr>
          <w:t>5.4.1.1</w:t>
        </w:r>
        <w:r>
          <w:rPr>
            <w:rFonts w:asciiTheme="minorHAnsi" w:eastAsiaTheme="minorEastAsia" w:hAnsiTheme="minorHAnsi" w:cstheme="minorBidi"/>
            <w:sz w:val="22"/>
            <w:szCs w:val="22"/>
            <w:lang w:val="en-US" w:eastAsia="ko-KR"/>
          </w:rPr>
          <w:tab/>
        </w:r>
        <w:r w:rsidRPr="00735704">
          <w:rPr>
            <w:lang w:val="en-US"/>
          </w:rPr>
          <w:t>Video surveillance</w:t>
        </w:r>
        <w:r>
          <w:tab/>
        </w:r>
        <w:r>
          <w:fldChar w:fldCharType="begin"/>
        </w:r>
        <w:r>
          <w:instrText xml:space="preserve"> PAGEREF _Toc128633622 \h </w:instrText>
        </w:r>
      </w:ins>
      <w:r>
        <w:fldChar w:fldCharType="separate"/>
      </w:r>
      <w:ins w:id="89" w:author="Ki-Dong Lee" w:date="2023-03-02T07:13:00Z">
        <w:r>
          <w:t>18</w:t>
        </w:r>
        <w:r>
          <w:fldChar w:fldCharType="end"/>
        </w:r>
      </w:ins>
    </w:p>
    <w:p w14:paraId="63DE5BA2" w14:textId="77777777" w:rsidR="00F150E1" w:rsidRDefault="00F150E1">
      <w:pPr>
        <w:pStyle w:val="TOC4"/>
        <w:rPr>
          <w:ins w:id="90" w:author="Ki-Dong Lee" w:date="2023-03-02T07:13:00Z"/>
          <w:rFonts w:asciiTheme="minorHAnsi" w:eastAsiaTheme="minorEastAsia" w:hAnsiTheme="minorHAnsi" w:cstheme="minorBidi"/>
          <w:sz w:val="22"/>
          <w:szCs w:val="22"/>
          <w:lang w:val="en-US" w:eastAsia="ko-KR"/>
        </w:rPr>
      </w:pPr>
      <w:ins w:id="91" w:author="Ki-Dong Lee" w:date="2023-03-02T07:13:00Z">
        <w:r w:rsidRPr="00735704">
          <w:rPr>
            <w:lang w:val="en-US"/>
          </w:rPr>
          <w:t>5.X.1.2</w:t>
        </w:r>
        <w:r>
          <w:rPr>
            <w:rFonts w:asciiTheme="minorHAnsi" w:eastAsiaTheme="minorEastAsia" w:hAnsiTheme="minorHAnsi" w:cstheme="minorBidi"/>
            <w:sz w:val="22"/>
            <w:szCs w:val="22"/>
            <w:lang w:val="en-US" w:eastAsia="ko-KR"/>
          </w:rPr>
          <w:tab/>
        </w:r>
        <w:r w:rsidRPr="00735704">
          <w:rPr>
            <w:lang w:val="en-US"/>
          </w:rPr>
          <w:t>Intelligent transportation</w:t>
        </w:r>
        <w:r>
          <w:tab/>
        </w:r>
        <w:r>
          <w:fldChar w:fldCharType="begin"/>
        </w:r>
        <w:r>
          <w:instrText xml:space="preserve"> PAGEREF _Toc128633623 \h </w:instrText>
        </w:r>
      </w:ins>
      <w:r>
        <w:fldChar w:fldCharType="separate"/>
      </w:r>
      <w:ins w:id="92" w:author="Ki-Dong Lee" w:date="2023-03-02T07:13:00Z">
        <w:r>
          <w:t>18</w:t>
        </w:r>
        <w:r>
          <w:fldChar w:fldCharType="end"/>
        </w:r>
      </w:ins>
    </w:p>
    <w:p w14:paraId="646E4A4A" w14:textId="77777777" w:rsidR="00F150E1" w:rsidRDefault="00F150E1">
      <w:pPr>
        <w:pStyle w:val="TOC3"/>
        <w:rPr>
          <w:ins w:id="93" w:author="Ki-Dong Lee" w:date="2023-03-02T07:13:00Z"/>
          <w:rFonts w:asciiTheme="minorHAnsi" w:eastAsiaTheme="minorEastAsia" w:hAnsiTheme="minorHAnsi" w:cstheme="minorBidi"/>
          <w:sz w:val="22"/>
          <w:szCs w:val="22"/>
          <w:lang w:val="en-US" w:eastAsia="ko-KR"/>
        </w:rPr>
      </w:pPr>
      <w:ins w:id="94" w:author="Ki-Dong Lee" w:date="2023-03-02T07:13:00Z">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_Toc128633624 \h </w:instrText>
        </w:r>
      </w:ins>
      <w:r>
        <w:fldChar w:fldCharType="separate"/>
      </w:r>
      <w:ins w:id="95" w:author="Ki-Dong Lee" w:date="2023-03-02T07:13:00Z">
        <w:r>
          <w:t>19</w:t>
        </w:r>
        <w:r>
          <w:fldChar w:fldCharType="end"/>
        </w:r>
      </w:ins>
    </w:p>
    <w:p w14:paraId="7624DD0F" w14:textId="77777777" w:rsidR="00F150E1" w:rsidRDefault="00F150E1">
      <w:pPr>
        <w:pStyle w:val="TOC3"/>
        <w:rPr>
          <w:ins w:id="96" w:author="Ki-Dong Lee" w:date="2023-03-02T07:13:00Z"/>
          <w:rFonts w:asciiTheme="minorHAnsi" w:eastAsiaTheme="minorEastAsia" w:hAnsiTheme="minorHAnsi" w:cstheme="minorBidi"/>
          <w:sz w:val="22"/>
          <w:szCs w:val="22"/>
          <w:lang w:val="en-US" w:eastAsia="ko-KR"/>
        </w:rPr>
      </w:pPr>
      <w:ins w:id="97" w:author="Ki-Dong Lee" w:date="2023-03-02T07:13:00Z">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_Toc128633625 \h </w:instrText>
        </w:r>
      </w:ins>
      <w:r>
        <w:fldChar w:fldCharType="separate"/>
      </w:r>
      <w:ins w:id="98" w:author="Ki-Dong Lee" w:date="2023-03-02T07:13:00Z">
        <w:r>
          <w:t>19</w:t>
        </w:r>
        <w:r>
          <w:fldChar w:fldCharType="end"/>
        </w:r>
      </w:ins>
    </w:p>
    <w:p w14:paraId="7F418307" w14:textId="77777777" w:rsidR="00F150E1" w:rsidRDefault="00F150E1">
      <w:pPr>
        <w:pStyle w:val="TOC2"/>
        <w:rPr>
          <w:ins w:id="99" w:author="Ki-Dong Lee" w:date="2023-03-02T07:13:00Z"/>
          <w:rFonts w:asciiTheme="minorHAnsi" w:eastAsiaTheme="minorEastAsia" w:hAnsiTheme="minorHAnsi" w:cstheme="minorBidi"/>
          <w:sz w:val="22"/>
          <w:szCs w:val="22"/>
          <w:lang w:val="en-US" w:eastAsia="ko-KR"/>
        </w:rPr>
      </w:pPr>
      <w:ins w:id="100" w:author="Ki-Dong Lee" w:date="2023-03-02T07:13:00Z">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_Toc128633626 \h </w:instrText>
        </w:r>
      </w:ins>
      <w:r>
        <w:fldChar w:fldCharType="separate"/>
      </w:r>
      <w:ins w:id="101" w:author="Ki-Dong Lee" w:date="2023-03-02T07:13:00Z">
        <w:r>
          <w:t>21</w:t>
        </w:r>
        <w:r>
          <w:fldChar w:fldCharType="end"/>
        </w:r>
      </w:ins>
    </w:p>
    <w:p w14:paraId="0F4CAA0B" w14:textId="77777777" w:rsidR="00F150E1" w:rsidRDefault="00F150E1">
      <w:pPr>
        <w:pStyle w:val="TOC3"/>
        <w:rPr>
          <w:ins w:id="102" w:author="Ki-Dong Lee" w:date="2023-03-02T07:13:00Z"/>
          <w:rFonts w:asciiTheme="minorHAnsi" w:eastAsiaTheme="minorEastAsia" w:hAnsiTheme="minorHAnsi" w:cstheme="minorBidi"/>
          <w:sz w:val="22"/>
          <w:szCs w:val="22"/>
          <w:lang w:val="en-US" w:eastAsia="ko-KR"/>
        </w:rPr>
      </w:pPr>
      <w:ins w:id="103" w:author="Ki-Dong Lee" w:date="2023-03-02T07:13:00Z">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_Toc128633627 \h </w:instrText>
        </w:r>
      </w:ins>
      <w:r>
        <w:fldChar w:fldCharType="separate"/>
      </w:r>
      <w:ins w:id="104" w:author="Ki-Dong Lee" w:date="2023-03-02T07:13:00Z">
        <w:r>
          <w:t>21</w:t>
        </w:r>
        <w:r>
          <w:fldChar w:fldCharType="end"/>
        </w:r>
      </w:ins>
    </w:p>
    <w:p w14:paraId="0B241D46" w14:textId="77777777" w:rsidR="00F150E1" w:rsidRDefault="00F150E1">
      <w:pPr>
        <w:pStyle w:val="TOC3"/>
        <w:rPr>
          <w:ins w:id="105" w:author="Ki-Dong Lee" w:date="2023-03-02T07:13:00Z"/>
          <w:rFonts w:asciiTheme="minorHAnsi" w:eastAsiaTheme="minorEastAsia" w:hAnsiTheme="minorHAnsi" w:cstheme="minorBidi"/>
          <w:sz w:val="22"/>
          <w:szCs w:val="22"/>
          <w:lang w:val="en-US" w:eastAsia="ko-KR"/>
        </w:rPr>
      </w:pPr>
      <w:ins w:id="106" w:author="Ki-Dong Lee" w:date="2023-03-02T07:13:00Z">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_Toc128633628 \h </w:instrText>
        </w:r>
      </w:ins>
      <w:r>
        <w:fldChar w:fldCharType="separate"/>
      </w:r>
      <w:ins w:id="107" w:author="Ki-Dong Lee" w:date="2023-03-02T07:13:00Z">
        <w:r>
          <w:t>22</w:t>
        </w:r>
        <w:r>
          <w:fldChar w:fldCharType="end"/>
        </w:r>
      </w:ins>
    </w:p>
    <w:p w14:paraId="0383BF87" w14:textId="77777777" w:rsidR="00F150E1" w:rsidRDefault="00F150E1">
      <w:pPr>
        <w:pStyle w:val="TOC3"/>
        <w:rPr>
          <w:ins w:id="108" w:author="Ki-Dong Lee" w:date="2023-03-02T07:13:00Z"/>
          <w:rFonts w:asciiTheme="minorHAnsi" w:eastAsiaTheme="minorEastAsia" w:hAnsiTheme="minorHAnsi" w:cstheme="minorBidi"/>
          <w:sz w:val="22"/>
          <w:szCs w:val="22"/>
          <w:lang w:val="en-US" w:eastAsia="ko-KR"/>
        </w:rPr>
      </w:pPr>
      <w:ins w:id="109" w:author="Ki-Dong Lee" w:date="2023-03-02T07:13:00Z">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_Toc128633629 \h </w:instrText>
        </w:r>
      </w:ins>
      <w:r>
        <w:fldChar w:fldCharType="separate"/>
      </w:r>
      <w:ins w:id="110" w:author="Ki-Dong Lee" w:date="2023-03-02T07:13:00Z">
        <w:r>
          <w:t>22</w:t>
        </w:r>
        <w:r>
          <w:fldChar w:fldCharType="end"/>
        </w:r>
      </w:ins>
    </w:p>
    <w:p w14:paraId="70576140" w14:textId="77777777" w:rsidR="00F150E1" w:rsidRDefault="00F150E1">
      <w:pPr>
        <w:pStyle w:val="TOC1"/>
        <w:rPr>
          <w:ins w:id="111" w:author="Ki-Dong Lee" w:date="2023-03-02T07:13:00Z"/>
          <w:rFonts w:asciiTheme="minorHAnsi" w:eastAsiaTheme="minorEastAsia" w:hAnsiTheme="minorHAnsi" w:cstheme="minorBidi"/>
          <w:szCs w:val="22"/>
          <w:lang w:val="en-US" w:eastAsia="ko-KR"/>
        </w:rPr>
      </w:pPr>
      <w:ins w:id="112" w:author="Ki-Dong Lee" w:date="2023-03-02T07:13:00Z">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_Toc128633630 \h </w:instrText>
        </w:r>
      </w:ins>
      <w:r>
        <w:fldChar w:fldCharType="separate"/>
      </w:r>
      <w:ins w:id="113" w:author="Ki-Dong Lee" w:date="2023-03-02T07:13:00Z">
        <w:r>
          <w:t>22</w:t>
        </w:r>
        <w:r>
          <w:fldChar w:fldCharType="end"/>
        </w:r>
      </w:ins>
    </w:p>
    <w:p w14:paraId="633AD1D4" w14:textId="77777777" w:rsidR="00F150E1" w:rsidRDefault="00F150E1">
      <w:pPr>
        <w:pStyle w:val="TOC1"/>
        <w:rPr>
          <w:ins w:id="114" w:author="Ki-Dong Lee" w:date="2023-03-02T07:13:00Z"/>
          <w:rFonts w:asciiTheme="minorHAnsi" w:eastAsiaTheme="minorEastAsia" w:hAnsiTheme="minorHAnsi" w:cstheme="minorBidi"/>
          <w:szCs w:val="22"/>
          <w:lang w:val="en-US" w:eastAsia="ko-KR"/>
        </w:rPr>
      </w:pPr>
      <w:ins w:id="115" w:author="Ki-Dong Lee" w:date="2023-03-02T07:13:00Z">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_Toc128633631 \h </w:instrText>
        </w:r>
      </w:ins>
      <w:r>
        <w:fldChar w:fldCharType="separate"/>
      </w:r>
      <w:ins w:id="116" w:author="Ki-Dong Lee" w:date="2023-03-02T07:13:00Z">
        <w:r>
          <w:t>23</w:t>
        </w:r>
        <w:r>
          <w:fldChar w:fldCharType="end"/>
        </w:r>
      </w:ins>
    </w:p>
    <w:p w14:paraId="62909C56" w14:textId="77777777" w:rsidR="00F150E1" w:rsidRDefault="00F150E1">
      <w:pPr>
        <w:pStyle w:val="TOC8"/>
        <w:rPr>
          <w:ins w:id="117" w:author="Ki-Dong Lee" w:date="2023-03-02T07:13:00Z"/>
          <w:rFonts w:asciiTheme="minorHAnsi" w:eastAsiaTheme="minorEastAsia" w:hAnsiTheme="minorHAnsi" w:cstheme="minorBidi"/>
          <w:b w:val="0"/>
          <w:szCs w:val="22"/>
          <w:lang w:val="en-US" w:eastAsia="ko-KR"/>
        </w:rPr>
      </w:pPr>
      <w:ins w:id="118" w:author="Ki-Dong Lee" w:date="2023-03-02T07:13:00Z">
        <w:r>
          <w:t>Annex &lt;A&gt; (informative): Levels of Fusion</w:t>
        </w:r>
        <w:r>
          <w:tab/>
        </w:r>
        <w:r>
          <w:fldChar w:fldCharType="begin"/>
        </w:r>
        <w:r>
          <w:instrText xml:space="preserve"> PAGEREF _Toc128633632 \h </w:instrText>
        </w:r>
      </w:ins>
      <w:r>
        <w:fldChar w:fldCharType="separate"/>
      </w:r>
      <w:ins w:id="119" w:author="Ki-Dong Lee" w:date="2023-03-02T07:13:00Z">
        <w:r>
          <w:t>25</w:t>
        </w:r>
        <w:r>
          <w:fldChar w:fldCharType="end"/>
        </w:r>
      </w:ins>
    </w:p>
    <w:p w14:paraId="60CA85C7" w14:textId="77777777" w:rsidR="00F150E1" w:rsidRDefault="00F150E1">
      <w:pPr>
        <w:pStyle w:val="TOC1"/>
        <w:rPr>
          <w:ins w:id="120" w:author="Ki-Dong Lee" w:date="2023-03-02T07:13:00Z"/>
          <w:rFonts w:asciiTheme="minorHAnsi" w:eastAsiaTheme="minorEastAsia" w:hAnsiTheme="minorHAnsi" w:cstheme="minorBidi"/>
          <w:szCs w:val="22"/>
          <w:lang w:val="en-US" w:eastAsia="ko-KR"/>
        </w:rPr>
      </w:pPr>
      <w:ins w:id="121" w:author="Ki-Dong Lee" w:date="2023-03-02T07:13:00Z">
        <w:r w:rsidRPr="00735704">
          <w:rPr>
            <w:rFonts w:eastAsia="Times New Roman"/>
            <w:lang w:eastAsia="en-GB"/>
          </w:rPr>
          <w:t>A.1</w:t>
        </w:r>
        <w:r>
          <w:rPr>
            <w:rFonts w:asciiTheme="minorHAnsi" w:eastAsiaTheme="minorEastAsia" w:hAnsiTheme="minorHAnsi" w:cstheme="minorBidi"/>
            <w:szCs w:val="22"/>
            <w:lang w:val="en-US" w:eastAsia="ko-KR"/>
          </w:rPr>
          <w:tab/>
        </w:r>
        <w:r w:rsidRPr="00735704">
          <w:rPr>
            <w:rFonts w:eastAsia="Times New Roman"/>
            <w:lang w:eastAsia="en-GB"/>
          </w:rPr>
          <w:t>Levels of Fusion</w:t>
        </w:r>
        <w:r>
          <w:tab/>
        </w:r>
        <w:r>
          <w:fldChar w:fldCharType="begin"/>
        </w:r>
        <w:r>
          <w:instrText xml:space="preserve"> PAGEREF _Toc128633633 \h </w:instrText>
        </w:r>
      </w:ins>
      <w:r>
        <w:fldChar w:fldCharType="separate"/>
      </w:r>
      <w:ins w:id="122" w:author="Ki-Dong Lee" w:date="2023-03-02T07:13:00Z">
        <w:r>
          <w:t>25</w:t>
        </w:r>
        <w:r>
          <w:fldChar w:fldCharType="end"/>
        </w:r>
      </w:ins>
    </w:p>
    <w:p w14:paraId="547B0AC5" w14:textId="77777777" w:rsidR="00F150E1" w:rsidRDefault="00F150E1">
      <w:pPr>
        <w:pStyle w:val="TOC2"/>
        <w:rPr>
          <w:ins w:id="123" w:author="Ki-Dong Lee" w:date="2023-03-02T07:13:00Z"/>
          <w:rFonts w:asciiTheme="minorHAnsi" w:eastAsiaTheme="minorEastAsia" w:hAnsiTheme="minorHAnsi" w:cstheme="minorBidi"/>
          <w:sz w:val="22"/>
          <w:szCs w:val="22"/>
          <w:lang w:val="en-US" w:eastAsia="ko-KR"/>
        </w:rPr>
      </w:pPr>
      <w:ins w:id="124" w:author="Ki-Dong Lee" w:date="2023-03-02T07:13:00Z">
        <w:r w:rsidRPr="00735704">
          <w:rPr>
            <w:rFonts w:eastAsia="Times New Roman"/>
            <w:lang w:eastAsia="en-GB"/>
          </w:rPr>
          <w:t>A.1.0</w:t>
        </w:r>
        <w:r>
          <w:rPr>
            <w:rFonts w:asciiTheme="minorHAnsi" w:eastAsiaTheme="minorEastAsia" w:hAnsiTheme="minorHAnsi" w:cstheme="minorBidi"/>
            <w:sz w:val="22"/>
            <w:szCs w:val="22"/>
            <w:lang w:val="en-US" w:eastAsia="ko-KR"/>
          </w:rPr>
          <w:tab/>
        </w:r>
        <w:r w:rsidRPr="00735704">
          <w:rPr>
            <w:rFonts w:eastAsia="Times New Roman"/>
            <w:lang w:eastAsia="en-GB"/>
          </w:rPr>
          <w:t>Description</w:t>
        </w:r>
        <w:r>
          <w:tab/>
        </w:r>
        <w:r>
          <w:fldChar w:fldCharType="begin"/>
        </w:r>
        <w:r>
          <w:instrText xml:space="preserve"> PAGEREF _Toc128633634 \h </w:instrText>
        </w:r>
      </w:ins>
      <w:r>
        <w:fldChar w:fldCharType="separate"/>
      </w:r>
      <w:ins w:id="125" w:author="Ki-Dong Lee" w:date="2023-03-02T07:13:00Z">
        <w:r>
          <w:t>25</w:t>
        </w:r>
        <w:r>
          <w:fldChar w:fldCharType="end"/>
        </w:r>
      </w:ins>
    </w:p>
    <w:p w14:paraId="0F58FB7D" w14:textId="77777777" w:rsidR="00F150E1" w:rsidRDefault="00F150E1">
      <w:pPr>
        <w:pStyle w:val="TOC2"/>
        <w:rPr>
          <w:ins w:id="126" w:author="Ki-Dong Lee" w:date="2023-03-02T07:13:00Z"/>
          <w:rFonts w:asciiTheme="minorHAnsi" w:eastAsiaTheme="minorEastAsia" w:hAnsiTheme="minorHAnsi" w:cstheme="minorBidi"/>
          <w:sz w:val="22"/>
          <w:szCs w:val="22"/>
          <w:lang w:val="en-US" w:eastAsia="ko-KR"/>
        </w:rPr>
      </w:pPr>
      <w:ins w:id="127" w:author="Ki-Dong Lee" w:date="2023-03-02T07:13:00Z">
        <w:r w:rsidRPr="00735704">
          <w:rPr>
            <w:rFonts w:eastAsia="Times New Roman"/>
            <w:lang w:eastAsia="en-GB"/>
          </w:rPr>
          <w:t>A.1.1</w:t>
        </w:r>
        <w:r>
          <w:rPr>
            <w:rFonts w:asciiTheme="minorHAnsi" w:eastAsiaTheme="minorEastAsia" w:hAnsiTheme="minorHAnsi" w:cstheme="minorBidi"/>
            <w:sz w:val="22"/>
            <w:szCs w:val="22"/>
            <w:lang w:val="en-US" w:eastAsia="ko-KR"/>
          </w:rPr>
          <w:tab/>
        </w:r>
        <w:r w:rsidRPr="00735704">
          <w:rPr>
            <w:rFonts w:eastAsia="Times New Roman"/>
            <w:lang w:eastAsia="en-GB"/>
          </w:rPr>
          <w:t>A Six-Level Approach</w:t>
        </w:r>
        <w:r>
          <w:tab/>
        </w:r>
        <w:r>
          <w:fldChar w:fldCharType="begin"/>
        </w:r>
        <w:r>
          <w:instrText xml:space="preserve"> PAGEREF _Toc128633635 \h </w:instrText>
        </w:r>
      </w:ins>
      <w:r>
        <w:fldChar w:fldCharType="separate"/>
      </w:r>
      <w:ins w:id="128" w:author="Ki-Dong Lee" w:date="2023-03-02T07:13:00Z">
        <w:r>
          <w:t>25</w:t>
        </w:r>
        <w:r>
          <w:fldChar w:fldCharType="end"/>
        </w:r>
      </w:ins>
    </w:p>
    <w:p w14:paraId="63B4AEAB" w14:textId="77777777" w:rsidR="00F150E1" w:rsidRDefault="00F150E1">
      <w:pPr>
        <w:pStyle w:val="TOC2"/>
        <w:rPr>
          <w:ins w:id="129" w:author="Ki-Dong Lee" w:date="2023-03-02T07:13:00Z"/>
          <w:rFonts w:asciiTheme="minorHAnsi" w:eastAsiaTheme="minorEastAsia" w:hAnsiTheme="minorHAnsi" w:cstheme="minorBidi"/>
          <w:sz w:val="22"/>
          <w:szCs w:val="22"/>
          <w:lang w:val="en-US" w:eastAsia="ko-KR"/>
        </w:rPr>
      </w:pPr>
      <w:ins w:id="130" w:author="Ki-Dong Lee" w:date="2023-03-02T07:13:00Z">
        <w:r w:rsidRPr="00735704">
          <w:rPr>
            <w:rFonts w:eastAsia="Times New Roman"/>
            <w:lang w:eastAsia="en-GB"/>
          </w:rPr>
          <w:t>A.1.2</w:t>
        </w:r>
        <w:r>
          <w:rPr>
            <w:rFonts w:asciiTheme="minorHAnsi" w:eastAsiaTheme="minorEastAsia" w:hAnsiTheme="minorHAnsi" w:cstheme="minorBidi"/>
            <w:sz w:val="22"/>
            <w:szCs w:val="22"/>
            <w:lang w:val="en-US" w:eastAsia="ko-KR"/>
          </w:rPr>
          <w:tab/>
        </w:r>
        <w:r w:rsidRPr="00735704">
          <w:rPr>
            <w:rFonts w:eastAsia="Times New Roman"/>
            <w:lang w:eastAsia="en-GB"/>
          </w:rPr>
          <w:t>A Three-Level Approach</w:t>
        </w:r>
        <w:r>
          <w:tab/>
        </w:r>
        <w:r>
          <w:fldChar w:fldCharType="begin"/>
        </w:r>
        <w:r>
          <w:instrText xml:space="preserve"> PAGEREF _Toc128633636 \h </w:instrText>
        </w:r>
      </w:ins>
      <w:r>
        <w:fldChar w:fldCharType="separate"/>
      </w:r>
      <w:ins w:id="131" w:author="Ki-Dong Lee" w:date="2023-03-02T07:13:00Z">
        <w:r>
          <w:t>25</w:t>
        </w:r>
        <w:r>
          <w:fldChar w:fldCharType="end"/>
        </w:r>
      </w:ins>
    </w:p>
    <w:p w14:paraId="259DC22B" w14:textId="77777777" w:rsidR="00F150E1" w:rsidRDefault="00F150E1">
      <w:pPr>
        <w:pStyle w:val="TOC8"/>
        <w:rPr>
          <w:ins w:id="132" w:author="Ki-Dong Lee" w:date="2023-03-02T07:13:00Z"/>
          <w:rFonts w:asciiTheme="minorHAnsi" w:eastAsiaTheme="minorEastAsia" w:hAnsiTheme="minorHAnsi" w:cstheme="minorBidi"/>
          <w:b w:val="0"/>
          <w:szCs w:val="22"/>
          <w:lang w:val="en-US" w:eastAsia="ko-KR"/>
        </w:rPr>
      </w:pPr>
      <w:ins w:id="133" w:author="Ki-Dong Lee" w:date="2023-03-02T07:13:00Z">
        <w:r>
          <w:t>Annex &lt;X&gt; (informative): &lt;Title&gt;</w:t>
        </w:r>
        <w:r>
          <w:tab/>
        </w:r>
        <w:r>
          <w:fldChar w:fldCharType="begin"/>
        </w:r>
        <w:r>
          <w:instrText xml:space="preserve"> PAGEREF _Toc128633637 \h </w:instrText>
        </w:r>
      </w:ins>
      <w:r>
        <w:fldChar w:fldCharType="separate"/>
      </w:r>
      <w:ins w:id="134" w:author="Ki-Dong Lee" w:date="2023-03-02T07:13:00Z">
        <w:r>
          <w:t>27</w:t>
        </w:r>
        <w:r>
          <w:fldChar w:fldCharType="end"/>
        </w:r>
      </w:ins>
    </w:p>
    <w:p w14:paraId="302EC29D" w14:textId="77777777" w:rsidR="00F150E1" w:rsidRDefault="00F150E1">
      <w:pPr>
        <w:pStyle w:val="TOC8"/>
        <w:rPr>
          <w:ins w:id="135" w:author="Ki-Dong Lee" w:date="2023-03-02T07:13:00Z"/>
          <w:rFonts w:asciiTheme="minorHAnsi" w:eastAsiaTheme="minorEastAsia" w:hAnsiTheme="minorHAnsi" w:cstheme="minorBidi"/>
          <w:b w:val="0"/>
          <w:szCs w:val="22"/>
          <w:lang w:val="en-US" w:eastAsia="ko-KR"/>
        </w:rPr>
      </w:pPr>
      <w:ins w:id="136" w:author="Ki-Dong Lee" w:date="2023-03-02T07:13:00Z">
        <w:r>
          <w:t>Annex &lt;X&gt; (informative): Change history</w:t>
        </w:r>
        <w:r>
          <w:tab/>
        </w:r>
        <w:r>
          <w:fldChar w:fldCharType="begin"/>
        </w:r>
        <w:r>
          <w:instrText xml:space="preserve"> PAGEREF _Toc128633638 \h </w:instrText>
        </w:r>
      </w:ins>
      <w:r>
        <w:fldChar w:fldCharType="separate"/>
      </w:r>
      <w:ins w:id="137" w:author="Ki-Dong Lee" w:date="2023-03-02T07:13:00Z">
        <w:r>
          <w:t>28</w:t>
        </w:r>
        <w:r>
          <w:fldChar w:fldCharType="end"/>
        </w:r>
      </w:ins>
    </w:p>
    <w:p w14:paraId="6254F41B" w14:textId="77777777" w:rsidR="00626763" w:rsidDel="00F150E1" w:rsidRDefault="00626763">
      <w:pPr>
        <w:pStyle w:val="TOC1"/>
        <w:rPr>
          <w:del w:id="138" w:author="Ki-Dong Lee" w:date="2023-03-02T07:13:00Z"/>
          <w:rFonts w:asciiTheme="minorHAnsi" w:eastAsiaTheme="minorEastAsia" w:hAnsiTheme="minorHAnsi" w:cstheme="minorBidi"/>
          <w:szCs w:val="22"/>
          <w:lang w:val="en-US" w:eastAsia="ko-KR"/>
        </w:rPr>
      </w:pPr>
      <w:del w:id="139" w:author="Ki-Dong Lee" w:date="2023-03-02T07:13:00Z">
        <w:r w:rsidDel="00F150E1">
          <w:delText>Foreword</w:delText>
        </w:r>
        <w:r w:rsidDel="00F150E1">
          <w:tab/>
          <w:delText>4</w:delText>
        </w:r>
      </w:del>
    </w:p>
    <w:p w14:paraId="7025891F" w14:textId="77777777" w:rsidR="00626763" w:rsidDel="00F150E1" w:rsidRDefault="00626763">
      <w:pPr>
        <w:pStyle w:val="TOC1"/>
        <w:rPr>
          <w:del w:id="140" w:author="Ki-Dong Lee" w:date="2023-03-02T07:13:00Z"/>
          <w:rFonts w:asciiTheme="minorHAnsi" w:eastAsiaTheme="minorEastAsia" w:hAnsiTheme="minorHAnsi" w:cstheme="minorBidi"/>
          <w:szCs w:val="22"/>
          <w:lang w:val="en-US" w:eastAsia="ko-KR"/>
        </w:rPr>
      </w:pPr>
      <w:del w:id="141" w:author="Ki-Dong Lee" w:date="2023-03-02T07:13:00Z">
        <w:r w:rsidDel="00F150E1">
          <w:delText>1</w:delText>
        </w:r>
        <w:r w:rsidDel="00F150E1">
          <w:rPr>
            <w:rFonts w:asciiTheme="minorHAnsi" w:eastAsiaTheme="minorEastAsia" w:hAnsiTheme="minorHAnsi" w:cstheme="minorBidi"/>
            <w:szCs w:val="22"/>
            <w:lang w:val="en-US" w:eastAsia="ko-KR"/>
          </w:rPr>
          <w:tab/>
        </w:r>
        <w:r w:rsidDel="00F150E1">
          <w:delText>Scope</w:delText>
        </w:r>
        <w:r w:rsidDel="00F150E1">
          <w:tab/>
          <w:delText>5</w:delText>
        </w:r>
      </w:del>
    </w:p>
    <w:p w14:paraId="6B0A57E1" w14:textId="77777777" w:rsidR="00626763" w:rsidDel="00F150E1" w:rsidRDefault="00626763">
      <w:pPr>
        <w:pStyle w:val="TOC1"/>
        <w:rPr>
          <w:del w:id="142" w:author="Ki-Dong Lee" w:date="2023-03-02T07:13:00Z"/>
          <w:rFonts w:asciiTheme="minorHAnsi" w:eastAsiaTheme="minorEastAsia" w:hAnsiTheme="minorHAnsi" w:cstheme="minorBidi"/>
          <w:szCs w:val="22"/>
          <w:lang w:val="en-US" w:eastAsia="ko-KR"/>
        </w:rPr>
      </w:pPr>
      <w:del w:id="143" w:author="Ki-Dong Lee" w:date="2023-03-02T07:13:00Z">
        <w:r w:rsidDel="00F150E1">
          <w:delText>2</w:delText>
        </w:r>
        <w:r w:rsidDel="00F150E1">
          <w:rPr>
            <w:rFonts w:asciiTheme="minorHAnsi" w:eastAsiaTheme="minorEastAsia" w:hAnsiTheme="minorHAnsi" w:cstheme="minorBidi"/>
            <w:szCs w:val="22"/>
            <w:lang w:val="en-US" w:eastAsia="ko-KR"/>
          </w:rPr>
          <w:tab/>
        </w:r>
        <w:r w:rsidDel="00F150E1">
          <w:delText>References</w:delText>
        </w:r>
        <w:r w:rsidDel="00F150E1">
          <w:tab/>
          <w:delText>5</w:delText>
        </w:r>
      </w:del>
    </w:p>
    <w:p w14:paraId="06DA490E" w14:textId="77777777" w:rsidR="00626763" w:rsidDel="00F150E1" w:rsidRDefault="00626763">
      <w:pPr>
        <w:pStyle w:val="TOC1"/>
        <w:rPr>
          <w:del w:id="144" w:author="Ki-Dong Lee" w:date="2023-03-02T07:13:00Z"/>
          <w:rFonts w:asciiTheme="minorHAnsi" w:eastAsiaTheme="minorEastAsia" w:hAnsiTheme="minorHAnsi" w:cstheme="minorBidi"/>
          <w:szCs w:val="22"/>
          <w:lang w:val="en-US" w:eastAsia="ko-KR"/>
        </w:rPr>
      </w:pPr>
      <w:del w:id="145" w:author="Ki-Dong Lee" w:date="2023-03-02T07:13:00Z">
        <w:r w:rsidDel="00F150E1">
          <w:delText>3</w:delText>
        </w:r>
        <w:r w:rsidDel="00F150E1">
          <w:rPr>
            <w:rFonts w:asciiTheme="minorHAnsi" w:eastAsiaTheme="minorEastAsia" w:hAnsiTheme="minorHAnsi" w:cstheme="minorBidi"/>
            <w:szCs w:val="22"/>
            <w:lang w:val="en-US" w:eastAsia="ko-KR"/>
          </w:rPr>
          <w:tab/>
        </w:r>
        <w:r w:rsidDel="00F150E1">
          <w:delText>Definitions of terms, symbols and abbreviations</w:delText>
        </w:r>
        <w:r w:rsidDel="00F150E1">
          <w:tab/>
          <w:delText>6</w:delText>
        </w:r>
      </w:del>
    </w:p>
    <w:p w14:paraId="7F314A5D" w14:textId="77777777" w:rsidR="00626763" w:rsidDel="00F150E1" w:rsidRDefault="00626763">
      <w:pPr>
        <w:pStyle w:val="TOC2"/>
        <w:rPr>
          <w:del w:id="146" w:author="Ki-Dong Lee" w:date="2023-03-02T07:13:00Z"/>
          <w:rFonts w:asciiTheme="minorHAnsi" w:eastAsiaTheme="minorEastAsia" w:hAnsiTheme="minorHAnsi" w:cstheme="minorBidi"/>
          <w:sz w:val="22"/>
          <w:szCs w:val="22"/>
          <w:lang w:val="en-US" w:eastAsia="ko-KR"/>
        </w:rPr>
      </w:pPr>
      <w:del w:id="147" w:author="Ki-Dong Lee" w:date="2023-03-02T07:13:00Z">
        <w:r w:rsidDel="00F150E1">
          <w:delText>3.1</w:delText>
        </w:r>
        <w:r w:rsidDel="00F150E1">
          <w:rPr>
            <w:rFonts w:asciiTheme="minorHAnsi" w:eastAsiaTheme="minorEastAsia" w:hAnsiTheme="minorHAnsi" w:cstheme="minorBidi"/>
            <w:sz w:val="22"/>
            <w:szCs w:val="22"/>
            <w:lang w:val="en-US" w:eastAsia="ko-KR"/>
          </w:rPr>
          <w:tab/>
        </w:r>
        <w:r w:rsidDel="00F150E1">
          <w:delText>Terms</w:delText>
        </w:r>
        <w:r w:rsidDel="00F150E1">
          <w:tab/>
          <w:delText>6</w:delText>
        </w:r>
      </w:del>
    </w:p>
    <w:p w14:paraId="20FEDF67" w14:textId="77777777" w:rsidR="00626763" w:rsidDel="00F150E1" w:rsidRDefault="00626763">
      <w:pPr>
        <w:pStyle w:val="TOC2"/>
        <w:rPr>
          <w:del w:id="148" w:author="Ki-Dong Lee" w:date="2023-03-02T07:13:00Z"/>
          <w:rFonts w:asciiTheme="minorHAnsi" w:eastAsiaTheme="minorEastAsia" w:hAnsiTheme="minorHAnsi" w:cstheme="minorBidi"/>
          <w:sz w:val="22"/>
          <w:szCs w:val="22"/>
          <w:lang w:val="en-US" w:eastAsia="ko-KR"/>
        </w:rPr>
      </w:pPr>
      <w:del w:id="149" w:author="Ki-Dong Lee" w:date="2023-03-02T07:13:00Z">
        <w:r w:rsidDel="00F150E1">
          <w:delText>3.2</w:delText>
        </w:r>
        <w:r w:rsidDel="00F150E1">
          <w:rPr>
            <w:rFonts w:asciiTheme="minorHAnsi" w:eastAsiaTheme="minorEastAsia" w:hAnsiTheme="minorHAnsi" w:cstheme="minorBidi"/>
            <w:sz w:val="22"/>
            <w:szCs w:val="22"/>
            <w:lang w:val="en-US" w:eastAsia="ko-KR"/>
          </w:rPr>
          <w:tab/>
        </w:r>
        <w:r w:rsidDel="00F150E1">
          <w:delText>Abbreviations</w:delText>
        </w:r>
        <w:r w:rsidDel="00F150E1">
          <w:tab/>
          <w:delText>6</w:delText>
        </w:r>
      </w:del>
    </w:p>
    <w:p w14:paraId="6CCD3195" w14:textId="77777777" w:rsidR="00626763" w:rsidDel="00F150E1" w:rsidRDefault="00626763">
      <w:pPr>
        <w:pStyle w:val="TOC1"/>
        <w:rPr>
          <w:del w:id="150" w:author="Ki-Dong Lee" w:date="2023-03-02T07:13:00Z"/>
          <w:rFonts w:asciiTheme="minorHAnsi" w:eastAsiaTheme="minorEastAsia" w:hAnsiTheme="minorHAnsi" w:cstheme="minorBidi"/>
          <w:szCs w:val="22"/>
          <w:lang w:val="en-US" w:eastAsia="ko-KR"/>
        </w:rPr>
      </w:pPr>
      <w:del w:id="151" w:author="Ki-Dong Lee" w:date="2023-03-02T07:13:00Z">
        <w:r w:rsidDel="00F150E1">
          <w:lastRenderedPageBreak/>
          <w:delText>4</w:delText>
        </w:r>
        <w:r w:rsidDel="00F150E1">
          <w:rPr>
            <w:rFonts w:asciiTheme="minorHAnsi" w:eastAsiaTheme="minorEastAsia" w:hAnsiTheme="minorHAnsi" w:cstheme="minorBidi"/>
            <w:szCs w:val="22"/>
            <w:lang w:val="en-US" w:eastAsia="ko-KR"/>
          </w:rPr>
          <w:tab/>
        </w:r>
        <w:r w:rsidDel="00F150E1">
          <w:delText>Overview</w:delText>
        </w:r>
        <w:r w:rsidDel="00F150E1">
          <w:tab/>
          <w:delText>6</w:delText>
        </w:r>
      </w:del>
    </w:p>
    <w:p w14:paraId="16F3FFB1" w14:textId="77777777" w:rsidR="00626763" w:rsidDel="00F150E1" w:rsidRDefault="00626763">
      <w:pPr>
        <w:pStyle w:val="TOC1"/>
        <w:rPr>
          <w:del w:id="152" w:author="Ki-Dong Lee" w:date="2023-03-02T07:13:00Z"/>
          <w:rFonts w:asciiTheme="minorHAnsi" w:eastAsiaTheme="minorEastAsia" w:hAnsiTheme="minorHAnsi" w:cstheme="minorBidi"/>
          <w:szCs w:val="22"/>
          <w:lang w:val="en-US" w:eastAsia="ko-KR"/>
        </w:rPr>
      </w:pPr>
      <w:del w:id="153" w:author="Ki-Dong Lee" w:date="2023-03-02T07:13:00Z">
        <w:r w:rsidDel="00F150E1">
          <w:delText>5</w:delText>
        </w:r>
        <w:r w:rsidDel="00F150E1">
          <w:rPr>
            <w:rFonts w:asciiTheme="minorHAnsi" w:eastAsiaTheme="minorEastAsia" w:hAnsiTheme="minorHAnsi" w:cstheme="minorBidi"/>
            <w:szCs w:val="22"/>
            <w:lang w:val="en-US" w:eastAsia="ko-KR"/>
          </w:rPr>
          <w:tab/>
        </w:r>
        <w:r w:rsidDel="00F150E1">
          <w:delText>Use cases</w:delText>
        </w:r>
        <w:r w:rsidDel="00F150E1">
          <w:tab/>
          <w:delText>6</w:delText>
        </w:r>
      </w:del>
    </w:p>
    <w:p w14:paraId="29A4E5C5" w14:textId="77777777" w:rsidR="00626763" w:rsidDel="00F150E1" w:rsidRDefault="00626763">
      <w:pPr>
        <w:pStyle w:val="TOC2"/>
        <w:rPr>
          <w:del w:id="154" w:author="Ki-Dong Lee" w:date="2023-03-02T07:13:00Z"/>
          <w:rFonts w:asciiTheme="minorHAnsi" w:eastAsiaTheme="minorEastAsia" w:hAnsiTheme="minorHAnsi" w:cstheme="minorBidi"/>
          <w:sz w:val="22"/>
          <w:szCs w:val="22"/>
          <w:lang w:val="en-US" w:eastAsia="ko-KR"/>
        </w:rPr>
      </w:pPr>
      <w:del w:id="155" w:author="Ki-Dong Lee" w:date="2023-03-02T07:13:00Z">
        <w:r w:rsidDel="00F150E1">
          <w:delText>5.1</w:delText>
        </w:r>
        <w:r w:rsidDel="00F150E1">
          <w:rPr>
            <w:rFonts w:asciiTheme="minorHAnsi" w:eastAsiaTheme="minorEastAsia" w:hAnsiTheme="minorHAnsi" w:cstheme="minorBidi"/>
            <w:sz w:val="22"/>
            <w:szCs w:val="22"/>
            <w:lang w:val="en-US" w:eastAsia="ko-KR"/>
          </w:rPr>
          <w:tab/>
        </w:r>
        <w:r w:rsidDel="00F150E1">
          <w:delText>Online cooperative high-resolution 3D map building</w:delText>
        </w:r>
        <w:r w:rsidDel="00F150E1">
          <w:tab/>
          <w:delText>6</w:delText>
        </w:r>
      </w:del>
    </w:p>
    <w:p w14:paraId="360F8072" w14:textId="77777777" w:rsidR="00626763" w:rsidDel="00F150E1" w:rsidRDefault="00626763">
      <w:pPr>
        <w:pStyle w:val="TOC3"/>
        <w:rPr>
          <w:del w:id="156" w:author="Ki-Dong Lee" w:date="2023-03-02T07:13:00Z"/>
          <w:rFonts w:asciiTheme="minorHAnsi" w:eastAsiaTheme="minorEastAsia" w:hAnsiTheme="minorHAnsi" w:cstheme="minorBidi"/>
          <w:sz w:val="22"/>
          <w:szCs w:val="22"/>
          <w:lang w:val="en-US" w:eastAsia="ko-KR"/>
        </w:rPr>
      </w:pPr>
      <w:del w:id="157" w:author="Ki-Dong Lee" w:date="2023-03-02T07:13:00Z">
        <w:r w:rsidDel="00F150E1">
          <w:delText>5.1.1</w:delText>
        </w:r>
        <w:r w:rsidDel="00F150E1">
          <w:rPr>
            <w:rFonts w:asciiTheme="minorHAnsi" w:eastAsiaTheme="minorEastAsia" w:hAnsiTheme="minorHAnsi" w:cstheme="minorBidi"/>
            <w:sz w:val="22"/>
            <w:szCs w:val="22"/>
            <w:lang w:val="en-US" w:eastAsia="ko-KR"/>
          </w:rPr>
          <w:tab/>
        </w:r>
        <w:r w:rsidDel="00F150E1">
          <w:delText>General description</w:delText>
        </w:r>
        <w:r w:rsidDel="00F150E1">
          <w:tab/>
          <w:delText>6</w:delText>
        </w:r>
      </w:del>
    </w:p>
    <w:p w14:paraId="0BBF7301" w14:textId="77777777" w:rsidR="00626763" w:rsidDel="00F150E1" w:rsidRDefault="00626763">
      <w:pPr>
        <w:pStyle w:val="TOC3"/>
        <w:rPr>
          <w:del w:id="158" w:author="Ki-Dong Lee" w:date="2023-03-02T07:13:00Z"/>
          <w:rFonts w:asciiTheme="minorHAnsi" w:eastAsiaTheme="minorEastAsia" w:hAnsiTheme="minorHAnsi" w:cstheme="minorBidi"/>
          <w:sz w:val="22"/>
          <w:szCs w:val="22"/>
          <w:lang w:val="en-US" w:eastAsia="ko-KR"/>
        </w:rPr>
      </w:pPr>
      <w:del w:id="159" w:author="Ki-Dong Lee" w:date="2023-03-02T07:13:00Z">
        <w:r w:rsidDel="00F150E1">
          <w:delText>5.1.2</w:delText>
        </w:r>
        <w:r w:rsidDel="00F150E1">
          <w:rPr>
            <w:rFonts w:asciiTheme="minorHAnsi" w:eastAsiaTheme="minorEastAsia" w:hAnsiTheme="minorHAnsi" w:cstheme="minorBidi"/>
            <w:sz w:val="22"/>
            <w:szCs w:val="22"/>
            <w:lang w:val="en-US" w:eastAsia="ko-KR"/>
          </w:rPr>
          <w:tab/>
        </w:r>
        <w:r w:rsidDel="00F150E1">
          <w:delText>Related existing service requirements</w:delText>
        </w:r>
        <w:r w:rsidDel="00F150E1">
          <w:tab/>
          <w:delText>8</w:delText>
        </w:r>
      </w:del>
    </w:p>
    <w:p w14:paraId="4AAB9BD2" w14:textId="77777777" w:rsidR="00626763" w:rsidDel="00F150E1" w:rsidRDefault="00626763">
      <w:pPr>
        <w:pStyle w:val="TOC3"/>
        <w:rPr>
          <w:del w:id="160" w:author="Ki-Dong Lee" w:date="2023-03-02T07:13:00Z"/>
          <w:rFonts w:asciiTheme="minorHAnsi" w:eastAsiaTheme="minorEastAsia" w:hAnsiTheme="minorHAnsi" w:cstheme="minorBidi"/>
          <w:sz w:val="22"/>
          <w:szCs w:val="22"/>
          <w:lang w:val="en-US" w:eastAsia="ko-KR"/>
        </w:rPr>
      </w:pPr>
      <w:del w:id="161" w:author="Ki-Dong Lee" w:date="2023-03-02T07:13:00Z">
        <w:r w:rsidDel="00F150E1">
          <w:delText>5.1.3</w:delText>
        </w:r>
        <w:r w:rsidDel="00F150E1">
          <w:rPr>
            <w:rFonts w:asciiTheme="minorHAnsi" w:eastAsiaTheme="minorEastAsia" w:hAnsiTheme="minorHAnsi" w:cstheme="minorBidi"/>
            <w:sz w:val="22"/>
            <w:szCs w:val="22"/>
            <w:lang w:val="en-US" w:eastAsia="ko-KR"/>
          </w:rPr>
          <w:tab/>
        </w:r>
        <w:r w:rsidDel="00F150E1">
          <w:delText>Challenges and potential gaps</w:delText>
        </w:r>
        <w:r w:rsidDel="00F150E1">
          <w:tab/>
          <w:delText>8</w:delText>
        </w:r>
      </w:del>
    </w:p>
    <w:p w14:paraId="34859271" w14:textId="77777777" w:rsidR="00626763" w:rsidDel="00F150E1" w:rsidRDefault="00626763">
      <w:pPr>
        <w:pStyle w:val="TOC2"/>
        <w:rPr>
          <w:del w:id="162" w:author="Ki-Dong Lee" w:date="2023-03-02T07:13:00Z"/>
          <w:rFonts w:asciiTheme="minorHAnsi" w:eastAsiaTheme="minorEastAsia" w:hAnsiTheme="minorHAnsi" w:cstheme="minorBidi"/>
          <w:sz w:val="22"/>
          <w:szCs w:val="22"/>
          <w:lang w:val="en-US" w:eastAsia="ko-KR"/>
        </w:rPr>
      </w:pPr>
      <w:del w:id="163" w:author="Ki-Dong Lee" w:date="2023-03-02T07:13:00Z">
        <w:r w:rsidDel="00F150E1">
          <w:delText>5.2</w:delText>
        </w:r>
        <w:r w:rsidDel="00F150E1">
          <w:rPr>
            <w:rFonts w:asciiTheme="minorHAnsi" w:eastAsiaTheme="minorEastAsia" w:hAnsiTheme="minorHAnsi" w:cstheme="minorBidi"/>
            <w:sz w:val="22"/>
            <w:szCs w:val="22"/>
            <w:lang w:val="en-US" w:eastAsia="ko-KR"/>
          </w:rPr>
          <w:tab/>
        </w:r>
        <w:r w:rsidDel="00F150E1">
          <w:delText>Real-time cooperative safety protectio</w:delText>
        </w:r>
        <w:r w:rsidDel="00F150E1">
          <w:rPr>
            <w:lang w:eastAsia="zh-CN"/>
          </w:rPr>
          <w:delText>n</w:delText>
        </w:r>
        <w:r w:rsidDel="00F150E1">
          <w:tab/>
          <w:delText>9</w:delText>
        </w:r>
      </w:del>
    </w:p>
    <w:p w14:paraId="034FDA03" w14:textId="77777777" w:rsidR="00626763" w:rsidDel="00F150E1" w:rsidRDefault="00626763">
      <w:pPr>
        <w:pStyle w:val="TOC3"/>
        <w:rPr>
          <w:del w:id="164" w:author="Ki-Dong Lee" w:date="2023-03-02T07:13:00Z"/>
          <w:rFonts w:asciiTheme="minorHAnsi" w:eastAsiaTheme="minorEastAsia" w:hAnsiTheme="minorHAnsi" w:cstheme="minorBidi"/>
          <w:sz w:val="22"/>
          <w:szCs w:val="22"/>
          <w:lang w:val="en-US" w:eastAsia="ko-KR"/>
        </w:rPr>
      </w:pPr>
      <w:del w:id="165" w:author="Ki-Dong Lee" w:date="2023-03-02T07:13:00Z">
        <w:r w:rsidDel="00F150E1">
          <w:delText>5.2.1</w:delText>
        </w:r>
        <w:r w:rsidDel="00F150E1">
          <w:rPr>
            <w:rFonts w:asciiTheme="minorHAnsi" w:eastAsiaTheme="minorEastAsia" w:hAnsiTheme="minorHAnsi" w:cstheme="minorBidi"/>
            <w:sz w:val="22"/>
            <w:szCs w:val="22"/>
            <w:lang w:val="en-US" w:eastAsia="ko-KR"/>
          </w:rPr>
          <w:tab/>
        </w:r>
        <w:r w:rsidDel="00F150E1">
          <w:delText>General description</w:delText>
        </w:r>
        <w:r w:rsidDel="00F150E1">
          <w:tab/>
          <w:delText>9</w:delText>
        </w:r>
      </w:del>
    </w:p>
    <w:p w14:paraId="296B5A37" w14:textId="77777777" w:rsidR="00626763" w:rsidDel="00F150E1" w:rsidRDefault="00626763">
      <w:pPr>
        <w:pStyle w:val="TOC3"/>
        <w:rPr>
          <w:del w:id="166" w:author="Ki-Dong Lee" w:date="2023-03-02T07:13:00Z"/>
          <w:rFonts w:asciiTheme="minorHAnsi" w:eastAsiaTheme="minorEastAsia" w:hAnsiTheme="minorHAnsi" w:cstheme="minorBidi"/>
          <w:sz w:val="22"/>
          <w:szCs w:val="22"/>
          <w:lang w:val="en-US" w:eastAsia="ko-KR"/>
        </w:rPr>
      </w:pPr>
      <w:del w:id="167" w:author="Ki-Dong Lee" w:date="2023-03-02T07:13:00Z">
        <w:r w:rsidDel="00F150E1">
          <w:delText>5.2.2</w:delText>
        </w:r>
        <w:r w:rsidDel="00F150E1">
          <w:rPr>
            <w:rFonts w:asciiTheme="minorHAnsi" w:eastAsiaTheme="minorEastAsia" w:hAnsiTheme="minorHAnsi" w:cstheme="minorBidi"/>
            <w:sz w:val="22"/>
            <w:szCs w:val="22"/>
            <w:lang w:val="en-US" w:eastAsia="ko-KR"/>
          </w:rPr>
          <w:tab/>
        </w:r>
        <w:r w:rsidDel="00F150E1">
          <w:delText>Related existing service requirements</w:delText>
        </w:r>
        <w:r w:rsidDel="00F150E1">
          <w:tab/>
          <w:delText>11</w:delText>
        </w:r>
      </w:del>
    </w:p>
    <w:p w14:paraId="1670C182" w14:textId="77777777" w:rsidR="00626763" w:rsidDel="00F150E1" w:rsidRDefault="00626763">
      <w:pPr>
        <w:pStyle w:val="TOC3"/>
        <w:rPr>
          <w:del w:id="168" w:author="Ki-Dong Lee" w:date="2023-03-02T07:13:00Z"/>
          <w:rFonts w:asciiTheme="minorHAnsi" w:eastAsiaTheme="minorEastAsia" w:hAnsiTheme="minorHAnsi" w:cstheme="minorBidi"/>
          <w:sz w:val="22"/>
          <w:szCs w:val="22"/>
          <w:lang w:val="en-US" w:eastAsia="ko-KR"/>
        </w:rPr>
      </w:pPr>
      <w:del w:id="169" w:author="Ki-Dong Lee" w:date="2023-03-02T07:13:00Z">
        <w:r w:rsidDel="00F150E1">
          <w:delText>5.2.3</w:delText>
        </w:r>
        <w:r w:rsidDel="00F150E1">
          <w:rPr>
            <w:rFonts w:asciiTheme="minorHAnsi" w:eastAsiaTheme="minorEastAsia" w:hAnsiTheme="minorHAnsi" w:cstheme="minorBidi"/>
            <w:sz w:val="22"/>
            <w:szCs w:val="22"/>
            <w:lang w:val="en-US" w:eastAsia="ko-KR"/>
          </w:rPr>
          <w:tab/>
        </w:r>
        <w:r w:rsidDel="00F150E1">
          <w:delText>Challenges and potential gaps</w:delText>
        </w:r>
        <w:r w:rsidDel="00F150E1">
          <w:tab/>
          <w:delText>11</w:delText>
        </w:r>
      </w:del>
    </w:p>
    <w:p w14:paraId="7EBC5451" w14:textId="77777777" w:rsidR="00626763" w:rsidDel="00F150E1" w:rsidRDefault="00626763">
      <w:pPr>
        <w:pStyle w:val="TOC1"/>
        <w:rPr>
          <w:del w:id="170" w:author="Ki-Dong Lee" w:date="2023-03-02T07:13:00Z"/>
          <w:rFonts w:asciiTheme="minorHAnsi" w:eastAsiaTheme="minorEastAsia" w:hAnsiTheme="minorHAnsi" w:cstheme="minorBidi"/>
          <w:szCs w:val="22"/>
          <w:lang w:val="en-US" w:eastAsia="ko-KR"/>
        </w:rPr>
      </w:pPr>
      <w:del w:id="171" w:author="Ki-Dong Lee" w:date="2023-03-02T07:13:00Z">
        <w:r w:rsidDel="00F150E1">
          <w:delText>6</w:delText>
        </w:r>
        <w:r w:rsidDel="00F150E1">
          <w:rPr>
            <w:rFonts w:asciiTheme="minorHAnsi" w:eastAsiaTheme="minorEastAsia" w:hAnsiTheme="minorHAnsi" w:cstheme="minorBidi"/>
            <w:szCs w:val="22"/>
            <w:lang w:val="en-US" w:eastAsia="ko-KR"/>
          </w:rPr>
          <w:tab/>
        </w:r>
        <w:r w:rsidDel="00F150E1">
          <w:delText>Other considerations</w:delText>
        </w:r>
        <w:r w:rsidDel="00F150E1">
          <w:tab/>
          <w:delText>11</w:delText>
        </w:r>
      </w:del>
    </w:p>
    <w:p w14:paraId="19FB9B31" w14:textId="77777777" w:rsidR="00626763" w:rsidDel="00F150E1" w:rsidRDefault="00626763">
      <w:pPr>
        <w:pStyle w:val="TOC1"/>
        <w:rPr>
          <w:del w:id="172" w:author="Ki-Dong Lee" w:date="2023-03-02T07:13:00Z"/>
          <w:rFonts w:asciiTheme="minorHAnsi" w:eastAsiaTheme="minorEastAsia" w:hAnsiTheme="minorHAnsi" w:cstheme="minorBidi"/>
          <w:szCs w:val="22"/>
          <w:lang w:val="en-US" w:eastAsia="ko-KR"/>
        </w:rPr>
      </w:pPr>
      <w:del w:id="173" w:author="Ki-Dong Lee" w:date="2023-03-02T07:13:00Z">
        <w:r w:rsidDel="00F150E1">
          <w:delText>7</w:delText>
        </w:r>
        <w:r w:rsidDel="00F150E1">
          <w:rPr>
            <w:rFonts w:asciiTheme="minorHAnsi" w:eastAsiaTheme="minorEastAsia" w:hAnsiTheme="minorHAnsi" w:cstheme="minorBidi"/>
            <w:szCs w:val="22"/>
            <w:lang w:val="en-US" w:eastAsia="ko-KR"/>
          </w:rPr>
          <w:tab/>
        </w:r>
        <w:r w:rsidDel="00F150E1">
          <w:delText>Conclusions and recommendations</w:delText>
        </w:r>
        <w:r w:rsidDel="00F150E1">
          <w:tab/>
          <w:delText>12</w:delText>
        </w:r>
      </w:del>
    </w:p>
    <w:p w14:paraId="647D72B4" w14:textId="77777777" w:rsidR="00626763" w:rsidDel="00F150E1" w:rsidRDefault="00626763">
      <w:pPr>
        <w:pStyle w:val="TOC8"/>
        <w:rPr>
          <w:del w:id="174" w:author="Ki-Dong Lee" w:date="2023-03-02T07:13:00Z"/>
          <w:rFonts w:asciiTheme="minorHAnsi" w:eastAsiaTheme="minorEastAsia" w:hAnsiTheme="minorHAnsi" w:cstheme="minorBidi"/>
          <w:b w:val="0"/>
          <w:szCs w:val="22"/>
          <w:lang w:val="en-US" w:eastAsia="ko-KR"/>
        </w:rPr>
      </w:pPr>
      <w:del w:id="175" w:author="Ki-Dong Lee" w:date="2023-03-02T07:13:00Z">
        <w:r w:rsidDel="00F150E1">
          <w:delText>Annex &lt;A&gt; (informative): &lt;Title&gt;</w:delText>
        </w:r>
        <w:r w:rsidDel="00F150E1">
          <w:tab/>
          <w:delText>14</w:delText>
        </w:r>
      </w:del>
    </w:p>
    <w:p w14:paraId="3BA63D4E" w14:textId="77777777" w:rsidR="00626763" w:rsidDel="00F150E1" w:rsidRDefault="00626763">
      <w:pPr>
        <w:pStyle w:val="TOC8"/>
        <w:rPr>
          <w:del w:id="176" w:author="Ki-Dong Lee" w:date="2023-03-02T07:13:00Z"/>
          <w:rFonts w:asciiTheme="minorHAnsi" w:eastAsiaTheme="minorEastAsia" w:hAnsiTheme="minorHAnsi" w:cstheme="minorBidi"/>
          <w:b w:val="0"/>
          <w:szCs w:val="22"/>
          <w:lang w:val="en-US" w:eastAsia="ko-KR"/>
        </w:rPr>
      </w:pPr>
      <w:del w:id="177" w:author="Ki-Dong Lee" w:date="2023-03-02T07:13:00Z">
        <w:r w:rsidDel="00F150E1">
          <w:delText>Annex &lt;X&gt; (informative): Change history</w:delText>
        </w:r>
        <w:r w:rsidDel="00F150E1">
          <w:tab/>
          <w:delText>16</w:delText>
        </w:r>
      </w:del>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78" w:name="foreword"/>
      <w:bookmarkStart w:id="179" w:name="_Toc128633600"/>
      <w:bookmarkEnd w:id="178"/>
      <w:r w:rsidRPr="004D3578">
        <w:t>Foreword</w:t>
      </w:r>
      <w:bookmarkEnd w:id="179"/>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80" w:name="spectype3"/>
      <w:r w:rsidR="00602AEA" w:rsidRPr="00B57604">
        <w:t>Report</w:t>
      </w:r>
      <w:bookmarkEnd w:id="18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181" w:name="introduction"/>
      <w:bookmarkEnd w:id="181"/>
      <w:r w:rsidRPr="004D3578">
        <w:br w:type="page"/>
      </w:r>
      <w:bookmarkStart w:id="182" w:name="scope"/>
      <w:bookmarkEnd w:id="182"/>
    </w:p>
    <w:p w14:paraId="548A512E" w14:textId="0730F64F" w:rsidR="00080512" w:rsidRPr="004D3578" w:rsidRDefault="00080512">
      <w:pPr>
        <w:pStyle w:val="Heading1"/>
      </w:pPr>
      <w:bookmarkStart w:id="183" w:name="_Toc128633601"/>
      <w:r w:rsidRPr="004D3578">
        <w:lastRenderedPageBreak/>
        <w:t>1</w:t>
      </w:r>
      <w:r w:rsidRPr="004D3578">
        <w:tab/>
        <w:t>Scope</w:t>
      </w:r>
      <w:bookmarkEnd w:id="183"/>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Pr>
          <w:rFonts w:eastAsia="Malgun Gothic"/>
          <w:lang w:val="en-US" w:eastAsia="ko-KR"/>
        </w:rPr>
        <w:t>,</w:t>
      </w:r>
    </w:p>
    <w:p w14:paraId="0CE3CB27"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Pr>
          <w:rFonts w:eastAsia="Malgun Gothic"/>
          <w:lang w:eastAsia="ko-KR"/>
        </w:rPr>
        <w:t>,</w:t>
      </w:r>
    </w:p>
    <w:p w14:paraId="19F53EA8"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Pr>
          <w:rFonts w:eastAsia="Malgun Gothic"/>
          <w:lang w:val="en-US" w:eastAsia="ko-KR"/>
        </w:rPr>
        <w:t>,</w:t>
      </w:r>
    </w:p>
    <w:p w14:paraId="7071824E"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Pr>
          <w:rFonts w:eastAsia="Malgun Gothic"/>
          <w:lang w:val="en-US" w:eastAsia="ko-KR"/>
        </w:rPr>
        <w:t>,</w:t>
      </w:r>
    </w:p>
    <w:p w14:paraId="4DA0CAEB" w14:textId="77777777"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Pr>
          <w:lang w:val="en-US" w:eastAsia="zh-CN"/>
        </w:rPr>
        <w:t>,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184" w:name="references"/>
      <w:bookmarkStart w:id="185" w:name="_Toc128633602"/>
      <w:bookmarkEnd w:id="184"/>
      <w:r w:rsidRPr="004D3578">
        <w:t>2</w:t>
      </w:r>
      <w:r w:rsidRPr="004D3578">
        <w:tab/>
        <w:t>References</w:t>
      </w:r>
      <w:bookmarkEnd w:id="18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213B3BC9" w:rsidR="00535667" w:rsidRDefault="00535667" w:rsidP="00535667">
      <w:pPr>
        <w:pStyle w:val="EX"/>
      </w:pPr>
      <w:r>
        <w:t>[</w:t>
      </w:r>
      <w:r w:rsidR="00567623">
        <w:t>2</w:t>
      </w:r>
      <w:r>
        <w:t xml:space="preserve">] </w:t>
      </w:r>
      <w:r>
        <w:tab/>
        <w:t xml:space="preserve">3GPP TS 22.104, </w:t>
      </w:r>
      <w:r w:rsidR="00354D58" w:rsidRPr="004D3578">
        <w:t>"</w:t>
      </w:r>
      <w:r>
        <w:t>Service requirements for cyber-physical control applications in vertical domains; Stage 1</w:t>
      </w:r>
      <w:r w:rsidR="00354D58" w:rsidRPr="004D3578">
        <w:t>"</w:t>
      </w:r>
      <w:r w:rsidR="00354D58">
        <w:t>.</w:t>
      </w:r>
    </w:p>
    <w:p w14:paraId="1F3A25EF" w14:textId="22777344" w:rsidR="00535667" w:rsidRDefault="00535667" w:rsidP="00535667">
      <w:pPr>
        <w:pStyle w:val="EX"/>
      </w:pPr>
      <w:r>
        <w:t>[</w:t>
      </w:r>
      <w:r w:rsidR="00567623">
        <w:t>3</w:t>
      </w:r>
      <w:r>
        <w:t xml:space="preserve">] </w:t>
      </w:r>
      <w:r>
        <w:tab/>
        <w:t xml:space="preserve">3GPP TS 22.261,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0BDBBD95"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354D58">
        <w:t xml:space="preserve"> </w:t>
      </w:r>
      <w:r w:rsidR="00354D58" w:rsidRPr="004D3578">
        <w:t>"</w:t>
      </w:r>
      <w:r>
        <w:t xml:space="preserve"> </w:t>
      </w:r>
      <w:r w:rsidRPr="00354D58">
        <w:rPr>
          <w:i/>
        </w:rPr>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354D58">
        <w:rPr>
          <w:i/>
        </w:rPr>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rPr>
          <w:ins w:id="186" w:author="Ki-Dong Lee" w:date="2023-02-27T11:27:00Z"/>
        </w:rPr>
      </w:pPr>
      <w:ins w:id="187" w:author="Ki-Dong Lee" w:date="2023-02-27T11:27:00Z">
        <w:r>
          <w:t>[</w:t>
        </w:r>
      </w:ins>
      <w:ins w:id="188" w:author="Ki-Dong Lee" w:date="2023-02-27T11:38:00Z">
        <w:r w:rsidR="00426426">
          <w:t>9</w:t>
        </w:r>
      </w:ins>
      <w:ins w:id="189" w:author="Ki-Dong Lee" w:date="2023-02-27T11:27:00Z">
        <w:r>
          <w:t xml:space="preserve">] </w:t>
        </w:r>
        <w:r>
          <w:tab/>
          <w:t>1872-2015 IEEE Standard for Ontologies for Robotics and Automation</w:t>
        </w:r>
      </w:ins>
    </w:p>
    <w:p w14:paraId="747E7D83" w14:textId="3C68E081" w:rsidR="003E2E83" w:rsidRDefault="003E2E83" w:rsidP="003E2E83">
      <w:pPr>
        <w:pStyle w:val="EX"/>
        <w:rPr>
          <w:ins w:id="190" w:author="Ki-Dong Lee" w:date="2023-02-27T11:27:00Z"/>
        </w:rPr>
      </w:pPr>
      <w:ins w:id="191" w:author="Ki-Dong Lee" w:date="2023-02-27T11:27:00Z">
        <w:r>
          <w:t>[</w:t>
        </w:r>
      </w:ins>
      <w:ins w:id="192" w:author="Ki-Dong Lee" w:date="2023-02-27T11:39:00Z">
        <w:r w:rsidR="00426426">
          <w:t>10</w:t>
        </w:r>
      </w:ins>
      <w:ins w:id="193" w:author="Ki-Dong Lee" w:date="2023-02-27T11:27:00Z">
        <w:r>
          <w:t xml:space="preserve">] </w:t>
        </w:r>
        <w:r>
          <w:tab/>
          <w:t>2755-2017 IEEE Guide for Terms and Concepts in Intelligent Process Automation</w:t>
        </w:r>
      </w:ins>
    </w:p>
    <w:p w14:paraId="33A203C0" w14:textId="2DE2A10B" w:rsidR="003E2E83" w:rsidRDefault="00426426" w:rsidP="003E2E83">
      <w:pPr>
        <w:pStyle w:val="EX"/>
        <w:rPr>
          <w:ins w:id="194" w:author="Ki-Dong Lee" w:date="2023-02-27T11:27:00Z"/>
        </w:rPr>
      </w:pPr>
      <w:ins w:id="195" w:author="Ki-Dong Lee" w:date="2023-02-27T11:27:00Z">
        <w:r>
          <w:t>[</w:t>
        </w:r>
      </w:ins>
      <w:ins w:id="196" w:author="Ki-Dong Lee" w:date="2023-02-27T11:39:00Z">
        <w:r>
          <w:t>11</w:t>
        </w:r>
      </w:ins>
      <w:ins w:id="197" w:author="Ki-Dong Lee" w:date="2023-02-27T11:27:00Z">
        <w:r w:rsidR="003E2E83">
          <w:t>]</w:t>
        </w:r>
        <w:r w:rsidR="003E2E83">
          <w:tab/>
        </w:r>
        <w:r w:rsidR="003E2E83" w:rsidRPr="009B75EE">
          <w:t>http://dictionary.ieee.org</w:t>
        </w:r>
      </w:ins>
    </w:p>
    <w:p w14:paraId="6976ABA6" w14:textId="6421E888" w:rsidR="003E2E83" w:rsidRDefault="00426426" w:rsidP="003E2E83">
      <w:pPr>
        <w:pStyle w:val="EX"/>
        <w:rPr>
          <w:ins w:id="198" w:author="Ki-Dong Lee" w:date="2023-02-27T11:27:00Z"/>
        </w:rPr>
      </w:pPr>
      <w:ins w:id="199" w:author="Ki-Dong Lee" w:date="2023-02-27T11:27:00Z">
        <w:r>
          <w:lastRenderedPageBreak/>
          <w:t>[</w:t>
        </w:r>
      </w:ins>
      <w:ins w:id="200" w:author="Ki-Dong Lee" w:date="2023-02-27T11:39:00Z">
        <w:r>
          <w:t>12</w:t>
        </w:r>
      </w:ins>
      <w:ins w:id="201" w:author="Ki-Dong Lee" w:date="2023-02-27T11:27:00Z">
        <w:r w:rsidR="003E2E83">
          <w:t>]</w:t>
        </w:r>
        <w:r w:rsidR="003E2E83">
          <w:tab/>
          <w:t xml:space="preserve">NIST </w:t>
        </w:r>
        <w:r w:rsidR="003E2E83" w:rsidRPr="001A6BB4">
          <w:t>https://www.nist.gov/system/files/documents/el/isd/ks/ALFUS-BG.pdf</w:t>
        </w:r>
      </w:ins>
    </w:p>
    <w:p w14:paraId="08A3E36A" w14:textId="7CF8430E" w:rsidR="003E2E83" w:rsidRDefault="00426426" w:rsidP="003E2E83">
      <w:pPr>
        <w:pStyle w:val="EX"/>
        <w:rPr>
          <w:ins w:id="202" w:author="Ki-Dong Lee" w:date="2023-02-27T11:27:00Z"/>
        </w:rPr>
      </w:pPr>
      <w:ins w:id="203" w:author="Ki-Dong Lee" w:date="2023-02-27T11:27:00Z">
        <w:r>
          <w:t>[</w:t>
        </w:r>
      </w:ins>
      <w:ins w:id="204" w:author="Ki-Dong Lee" w:date="2023-02-27T11:39:00Z">
        <w:r>
          <w:t>13</w:t>
        </w:r>
      </w:ins>
      <w:ins w:id="205" w:author="Ki-Dong Lee" w:date="2023-02-27T11:27:00Z">
        <w:r w:rsidR="003E2E83">
          <w:t xml:space="preserve">] </w:t>
        </w:r>
        <w:r w:rsidR="003E2E83">
          <w:tab/>
          <w:t xml:space="preserve">SAE </w:t>
        </w:r>
        <w:r w:rsidR="003E2E83" w:rsidRPr="001A6BB4">
          <w:t>AS4D Committee</w:t>
        </w:r>
      </w:ins>
    </w:p>
    <w:p w14:paraId="71ECB3BA" w14:textId="64C514B6" w:rsidR="003E2E83" w:rsidRDefault="00426426" w:rsidP="003E2E83">
      <w:pPr>
        <w:pStyle w:val="EX"/>
        <w:rPr>
          <w:ins w:id="206" w:author="Ki-Dong Lee" w:date="2023-02-27T11:33:00Z"/>
        </w:rPr>
      </w:pPr>
      <w:ins w:id="207" w:author="Ki-Dong Lee" w:date="2023-02-27T11:27:00Z">
        <w:r>
          <w:t>[1</w:t>
        </w:r>
      </w:ins>
      <w:ins w:id="208" w:author="Ki-Dong Lee" w:date="2023-02-27T11:39:00Z">
        <w:r>
          <w:t>4</w:t>
        </w:r>
      </w:ins>
      <w:ins w:id="209" w:author="Ki-Dong Lee" w:date="2023-02-27T11:27:00Z">
        <w:r w:rsidR="003E2E83">
          <w:t xml:space="preserve">] </w:t>
        </w:r>
        <w:r w:rsidR="003E2E83">
          <w:tab/>
          <w:t>NIST, A</w:t>
        </w:r>
      </w:ins>
      <w:ins w:id="210" w:author="Ki-Dong Lee" w:date="2023-02-27T11:43:00Z">
        <w:r>
          <w:t>utonomy</w:t>
        </w:r>
      </w:ins>
      <w:ins w:id="211" w:author="Ki-Dong Lee" w:date="2023-02-27T11:27:00Z">
        <w:r w:rsidR="003E2E83">
          <w:t xml:space="preserve"> L</w:t>
        </w:r>
      </w:ins>
      <w:ins w:id="212" w:author="Ki-Dong Lee" w:date="2023-02-27T11:43:00Z">
        <w:r>
          <w:t>evels</w:t>
        </w:r>
      </w:ins>
      <w:ins w:id="213" w:author="Ki-Dong Lee" w:date="2023-02-27T11:27:00Z">
        <w:r w:rsidR="003E2E83">
          <w:t xml:space="preserve"> </w:t>
        </w:r>
      </w:ins>
      <w:ins w:id="214" w:author="Ki-Dong Lee" w:date="2023-02-27T11:43:00Z">
        <w:r>
          <w:t xml:space="preserve">for </w:t>
        </w:r>
      </w:ins>
      <w:ins w:id="215" w:author="Ki-Dong Lee" w:date="2023-02-27T11:27:00Z">
        <w:r w:rsidR="003E2E83">
          <w:t>U</w:t>
        </w:r>
      </w:ins>
      <w:ins w:id="216" w:author="Ki-Dong Lee" w:date="2023-02-27T11:44:00Z">
        <w:r>
          <w:t xml:space="preserve">nmanned </w:t>
        </w:r>
      </w:ins>
      <w:ins w:id="217" w:author="Ki-Dong Lee" w:date="2023-02-27T11:27:00Z">
        <w:r w:rsidR="003E2E83">
          <w:t>S</w:t>
        </w:r>
      </w:ins>
      <w:ins w:id="218" w:author="Ki-Dong Lee" w:date="2023-02-27T11:44:00Z">
        <w:r>
          <w:t xml:space="preserve">ystems </w:t>
        </w:r>
      </w:ins>
      <w:ins w:id="219" w:author="Ki-Dong Lee" w:date="2023-02-27T11:27:00Z">
        <w:r w:rsidR="003E2E83">
          <w:t xml:space="preserve">(ALFUS) </w:t>
        </w:r>
      </w:ins>
      <w:ins w:id="220" w:author="Ki-Dong Lee" w:date="2023-02-27T11:44:00Z">
        <w:r>
          <w:t>Framework</w:t>
        </w:r>
      </w:ins>
      <w:ins w:id="221" w:author="Ki-Dong Lee" w:date="2023-02-27T11:43:00Z">
        <w:r>
          <w:t>, https://tsapps.nist.gov/publication/get_pdf.cfm?pub_id=823618</w:t>
        </w:r>
      </w:ins>
    </w:p>
    <w:p w14:paraId="739DACD8" w14:textId="4AD1BA9A" w:rsidR="003E2E83" w:rsidRDefault="00426426" w:rsidP="003E2E83">
      <w:pPr>
        <w:pStyle w:val="EX"/>
        <w:rPr>
          <w:ins w:id="222" w:author="Ki-Dong Lee" w:date="2023-02-27T11:33:00Z"/>
        </w:rPr>
      </w:pPr>
      <w:ins w:id="223" w:author="Ki-Dong Lee" w:date="2023-02-27T11:33:00Z">
        <w:r>
          <w:t>[</w:t>
        </w:r>
      </w:ins>
      <w:ins w:id="224" w:author="Ki-Dong Lee" w:date="2023-02-27T11:39:00Z">
        <w:r>
          <w:t>15</w:t>
        </w:r>
      </w:ins>
      <w:ins w:id="225" w:author="Ki-Dong Lee" w:date="2023-02-27T11:33:00Z">
        <w:r w:rsidR="003E2E83" w:rsidRPr="00271522">
          <w:t xml:space="preserve">] </w:t>
        </w:r>
        <w:r w:rsidR="003E2E83" w:rsidRPr="00271522">
          <w:tab/>
          <w:t>Multimodal Fusion for Objective Assessment of Cognitive Workload: A Review, September 2019 IEEE Transactions on Cybernetics PP(99):1-14, DOI:10.1109/TCYB.2019.2939399</w:t>
        </w:r>
      </w:ins>
    </w:p>
    <w:p w14:paraId="02FCE1CB" w14:textId="506CEAF2" w:rsidR="003E2E83" w:rsidRDefault="00426426" w:rsidP="003E2E83">
      <w:pPr>
        <w:pStyle w:val="EX"/>
        <w:rPr>
          <w:ins w:id="226" w:author="Ki-Dong Lee" w:date="2023-02-27T11:33:00Z"/>
        </w:rPr>
      </w:pPr>
      <w:ins w:id="227" w:author="Ki-Dong Lee" w:date="2023-02-27T11:43:00Z">
        <w:r w:rsidRPr="00271522">
          <w:t>[</w:t>
        </w:r>
        <w:r>
          <w:t>16</w:t>
        </w:r>
        <w:r w:rsidRPr="00271522">
          <w:t>]</w:t>
        </w:r>
        <w:r w:rsidRPr="00271522">
          <w:tab/>
          <w:t>Data Fusion and IoT for Smart Ubiquitous Environments: A Survey, April 2017IEEE Access PP(99):1-1</w:t>
        </w:r>
        <w:r>
          <w:t xml:space="preserve">, </w:t>
        </w:r>
        <w:r w:rsidRPr="00271522">
          <w:t>DOI:10.1109/ACCESS.2017.2697839</w:t>
        </w:r>
      </w:ins>
    </w:p>
    <w:p w14:paraId="74CA1D57" w14:textId="22FE9A3E" w:rsidR="003B035B" w:rsidRPr="00032281" w:rsidRDefault="003B035B" w:rsidP="003B035B">
      <w:pPr>
        <w:pStyle w:val="EX"/>
        <w:rPr>
          <w:ins w:id="228" w:author="Ki-Dong Lee" w:date="2023-02-27T11:55:00Z"/>
          <w:lang w:val="en-US"/>
        </w:rPr>
      </w:pPr>
      <w:ins w:id="229" w:author="Ki-Dong Lee" w:date="2023-02-27T11:55:00Z">
        <w:r w:rsidRPr="00032281">
          <w:t>[</w:t>
        </w:r>
      </w:ins>
      <w:ins w:id="230" w:author="Ki-Dong Lee" w:date="2023-02-27T11:56:00Z">
        <w:r>
          <w:t>17</w:t>
        </w:r>
      </w:ins>
      <w:ins w:id="231" w:author="Ki-Dong Lee" w:date="2023-02-27T11:55:00Z">
        <w:r w:rsidRPr="00032281">
          <w:t>]</w:t>
        </w:r>
        <w:r w:rsidRPr="00032281">
          <w:tab/>
        </w:r>
        <w:r w:rsidRPr="00032281">
          <w:rPr>
            <w:lang w:val="en-US"/>
          </w:rPr>
          <w:t xml:space="preserve">MPEG Use cases and requirements for Video Coding for Machines, </w:t>
        </w:r>
        <w:r w:rsidRPr="00032281">
          <w:rPr>
            <w:lang w:val="en-US"/>
          </w:rPr>
          <w:fldChar w:fldCharType="begin"/>
        </w:r>
        <w:r w:rsidRPr="00032281">
          <w:rPr>
            <w:lang w:val="en-US"/>
          </w:rPr>
          <w:instrText xml:space="preserve"> HYPERLINK "https://www.mpeg.org/wp-content/uploads/mpeg_meetings/138_OnLine/w21545.zip" </w:instrText>
        </w:r>
        <w:r w:rsidRPr="00032281">
          <w:rPr>
            <w:lang w:val="en-US"/>
          </w:rPr>
          <w:fldChar w:fldCharType="separate"/>
        </w:r>
        <w:r w:rsidRPr="00032281">
          <w:rPr>
            <w:rStyle w:val="Hyperlink"/>
            <w:lang w:val="en-US"/>
          </w:rPr>
          <w:t>https://www.mpeg.org/wp-content/uploads/mpeg_meetings/138_OnLine/w21545.zip</w:t>
        </w:r>
        <w:r w:rsidRPr="00032281">
          <w:rPr>
            <w:lang w:val="en-US"/>
          </w:rPr>
          <w:fldChar w:fldCharType="end"/>
        </w:r>
      </w:ins>
    </w:p>
    <w:p w14:paraId="3A6EDE05" w14:textId="283EC61F" w:rsidR="003E2E83" w:rsidRDefault="003B035B" w:rsidP="003B035B">
      <w:pPr>
        <w:pStyle w:val="EX"/>
        <w:rPr>
          <w:ins w:id="232" w:author="Ki-Dong Lee" w:date="2023-02-27T12:00:00Z"/>
        </w:rPr>
      </w:pPr>
      <w:ins w:id="233" w:author="Ki-Dong Lee" w:date="2023-02-27T11:55:00Z">
        <w:r w:rsidRPr="00032281">
          <w:rPr>
            <w:lang w:val="en-US"/>
          </w:rPr>
          <w:t>[</w:t>
        </w:r>
      </w:ins>
      <w:ins w:id="234" w:author="Ki-Dong Lee" w:date="2023-02-27T11:56:00Z">
        <w:r>
          <w:rPr>
            <w:lang w:val="en-US"/>
          </w:rPr>
          <w:t>18</w:t>
        </w:r>
      </w:ins>
      <w:ins w:id="235" w:author="Ki-Dong Lee" w:date="2023-02-27T11:55:00Z">
        <w:r w:rsidRPr="00032281">
          <w:rPr>
            <w:lang w:val="en-US"/>
          </w:rPr>
          <w:t>]</w:t>
        </w:r>
        <w:r>
          <w:rPr>
            <w:lang w:val="en-US"/>
          </w:rPr>
          <w:tab/>
          <w:t xml:space="preserve">3GPP TR 22.886, </w:t>
        </w:r>
        <w:r w:rsidRPr="004D3578">
          <w:t>"</w:t>
        </w:r>
        <w:r w:rsidRPr="00205E21">
          <w:t>Study on enhancement of 3GPP support for 5G V2X services</w:t>
        </w:r>
        <w:r>
          <w:t>”.</w:t>
        </w:r>
      </w:ins>
    </w:p>
    <w:p w14:paraId="74798F59" w14:textId="3C812C41" w:rsidR="00276BD8" w:rsidRDefault="00276BD8" w:rsidP="003B035B">
      <w:pPr>
        <w:pStyle w:val="EX"/>
        <w:rPr>
          <w:ins w:id="236" w:author="Ki-Dong Lee" w:date="2023-02-27T11:27:00Z"/>
        </w:rPr>
      </w:pPr>
      <w:ins w:id="237" w:author="Ki-Dong Lee" w:date="2023-02-27T12:00:00Z">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ins>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38" w:name="definitions"/>
      <w:bookmarkStart w:id="239" w:name="_Toc128633603"/>
      <w:bookmarkEnd w:id="238"/>
      <w:r w:rsidRPr="004D3578">
        <w:t>3</w:t>
      </w:r>
      <w:r w:rsidRPr="004D3578">
        <w:tab/>
        <w:t>Definitions</w:t>
      </w:r>
      <w:r w:rsidR="00602AEA">
        <w:t xml:space="preserve"> of terms, symbols and abbreviations</w:t>
      </w:r>
      <w:bookmarkEnd w:id="239"/>
    </w:p>
    <w:p w14:paraId="10D23EAA" w14:textId="3869898C" w:rsidR="00080512" w:rsidRPr="004D3578" w:rsidRDefault="00080512">
      <w:pPr>
        <w:pStyle w:val="Guidance"/>
      </w:pPr>
    </w:p>
    <w:p w14:paraId="6CBABCF9" w14:textId="77777777" w:rsidR="00080512" w:rsidRPr="004D3578" w:rsidRDefault="00080512">
      <w:pPr>
        <w:pStyle w:val="Heading2"/>
      </w:pPr>
      <w:bookmarkStart w:id="240" w:name="_Toc128633604"/>
      <w:r w:rsidRPr="004D3578">
        <w:t>3.1</w:t>
      </w:r>
      <w:r w:rsidRPr="004D3578">
        <w:tab/>
      </w:r>
      <w:r w:rsidR="002B6339">
        <w:t>Terms</w:t>
      </w:r>
      <w:bookmarkEnd w:id="24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191EBF0A" w:rsidR="003E2E83" w:rsidRPr="00A708C7" w:rsidRDefault="003E2E83" w:rsidP="003E2E83">
      <w:pPr>
        <w:rPr>
          <w:ins w:id="241" w:author="Ki-Dong Lee" w:date="2023-02-27T11:27:00Z"/>
          <w:color w:val="FF0000"/>
          <w:lang w:eastAsia="ko-KR"/>
        </w:rPr>
      </w:pPr>
      <w:ins w:id="242" w:author="Ki-Dong Lee" w:date="2023-02-27T11:27:00Z">
        <w:r w:rsidRPr="00A708C7">
          <w:rPr>
            <w:color w:val="FF0000"/>
            <w:lang w:eastAsia="ko-KR"/>
          </w:rPr>
          <w:t>Note: Cited from IEEE 1872-2015 [</w:t>
        </w:r>
      </w:ins>
      <w:ins w:id="243" w:author="Ki-Dong Lee" w:date="2023-02-27T11:39:00Z">
        <w:r w:rsidR="00426426">
          <w:rPr>
            <w:color w:val="FF0000"/>
            <w:lang w:eastAsia="ko-KR"/>
          </w:rPr>
          <w:t>9</w:t>
        </w:r>
      </w:ins>
      <w:ins w:id="244" w:author="Ki-Dong Lee" w:date="2023-02-27T11:27:00Z">
        <w:r w:rsidRPr="00A708C7">
          <w:rPr>
            <w:color w:val="FF0000"/>
            <w:lang w:eastAsia="ko-KR"/>
          </w:rPr>
          <w:t>]</w:t>
        </w:r>
      </w:ins>
    </w:p>
    <w:p w14:paraId="279C6CA3" w14:textId="77777777" w:rsidR="003E2E83" w:rsidRPr="00A51DDE" w:rsidRDefault="003E2E83" w:rsidP="003E2E83">
      <w:pPr>
        <w:rPr>
          <w:ins w:id="245" w:author="Ki-Dong Lee" w:date="2023-02-27T11:27:00Z"/>
          <w:rFonts w:eastAsia="TimesNewRomanPSMT"/>
          <w:lang w:val="en-US" w:eastAsia="en-GB"/>
        </w:rPr>
      </w:pPr>
      <w:ins w:id="246" w:author="Ki-Dong Lee" w:date="2023-02-27T11:27:00Z">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ins>
    </w:p>
    <w:p w14:paraId="37006D40" w14:textId="77777777" w:rsidR="003E2E83" w:rsidRPr="00A51DDE" w:rsidRDefault="003E2E83" w:rsidP="003E2E83">
      <w:pPr>
        <w:autoSpaceDE w:val="0"/>
        <w:autoSpaceDN w:val="0"/>
        <w:adjustRightInd w:val="0"/>
        <w:rPr>
          <w:ins w:id="247" w:author="Ki-Dong Lee" w:date="2023-02-27T11:27:00Z"/>
          <w:rFonts w:eastAsia="TimesNewRomanPSMT"/>
          <w:lang w:val="en-US" w:eastAsia="en-GB"/>
        </w:rPr>
      </w:pPr>
      <w:ins w:id="248" w:author="Ki-Dong Lee" w:date="2023-02-27T11:27:00Z">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ins>
    </w:p>
    <w:p w14:paraId="266C0765" w14:textId="77777777" w:rsidR="003E2E83" w:rsidRPr="00A51DDE" w:rsidRDefault="003E2E83" w:rsidP="003E2E83">
      <w:pPr>
        <w:autoSpaceDE w:val="0"/>
        <w:autoSpaceDN w:val="0"/>
        <w:adjustRightInd w:val="0"/>
        <w:rPr>
          <w:ins w:id="249" w:author="Ki-Dong Lee" w:date="2023-02-27T11:27:00Z"/>
          <w:rFonts w:eastAsia="TimesNewRomanPSMT"/>
          <w:lang w:val="en-US" w:eastAsia="en-GB"/>
        </w:rPr>
      </w:pPr>
      <w:ins w:id="250" w:author="Ki-Dong Lee" w:date="2023-02-27T11:27:00Z">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ins>
    </w:p>
    <w:p w14:paraId="19646AB0" w14:textId="1B6CDDC8" w:rsidR="003E2E83" w:rsidRPr="00A51DDE" w:rsidRDefault="003E2E83" w:rsidP="003E2E83">
      <w:pPr>
        <w:autoSpaceDE w:val="0"/>
        <w:autoSpaceDN w:val="0"/>
        <w:adjustRightInd w:val="0"/>
        <w:rPr>
          <w:ins w:id="251" w:author="Ki-Dong Lee" w:date="2023-02-27T11:27:00Z"/>
          <w:rFonts w:eastAsia="TimesNewRomanPSMT"/>
          <w:lang w:val="en-US" w:eastAsia="en-GB"/>
        </w:rPr>
      </w:pPr>
      <w:ins w:id="252" w:author="Ki-Dong Lee" w:date="2023-02-27T11:27:00Z">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ins>
      <w:ins w:id="253" w:author="Ki-Dong Lee" w:date="2023-03-02T08:41:00Z">
        <w:r w:rsidR="00322550">
          <w:rPr>
            <w:rFonts w:eastAsia="TimesNewRomanPSMT"/>
            <w:lang w:val="en-US" w:eastAsia="en-GB"/>
          </w:rPr>
          <w:t xml:space="preserve"> </w:t>
        </w:r>
      </w:ins>
      <w:ins w:id="254" w:author="Ki-Dong Lee" w:date="2023-02-27T11:27:00Z">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ins>
    </w:p>
    <w:p w14:paraId="3C5D8FDE" w14:textId="77777777" w:rsidR="003E2E83" w:rsidRPr="00A51DDE" w:rsidRDefault="003E2E83" w:rsidP="003E2E83">
      <w:pPr>
        <w:autoSpaceDE w:val="0"/>
        <w:autoSpaceDN w:val="0"/>
        <w:adjustRightInd w:val="0"/>
        <w:rPr>
          <w:ins w:id="255" w:author="Ki-Dong Lee" w:date="2023-02-27T11:27:00Z"/>
          <w:rFonts w:eastAsia="TimesNewRomanPSMT"/>
          <w:lang w:val="en-US" w:eastAsia="en-GB"/>
        </w:rPr>
      </w:pPr>
      <w:ins w:id="256" w:author="Ki-Dong Lee" w:date="2023-02-27T11:27:00Z">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ins>
    </w:p>
    <w:p w14:paraId="6C651EBF" w14:textId="77777777" w:rsidR="003E2E83" w:rsidRPr="0053456B" w:rsidRDefault="003E2E83" w:rsidP="003E2E83">
      <w:pPr>
        <w:autoSpaceDE w:val="0"/>
        <w:autoSpaceDN w:val="0"/>
        <w:adjustRightInd w:val="0"/>
        <w:rPr>
          <w:ins w:id="257" w:author="Ki-Dong Lee" w:date="2023-02-27T11:27:00Z"/>
          <w:rFonts w:eastAsia="TimesNewRomanPSMT"/>
          <w:lang w:val="en-US" w:eastAsia="en-GB"/>
        </w:rPr>
      </w:pPr>
      <w:ins w:id="258" w:author="Ki-Dong Lee" w:date="2023-02-27T11:27:00Z">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ins>
    </w:p>
    <w:p w14:paraId="7E598330" w14:textId="77777777" w:rsidR="003E2E83" w:rsidRPr="0053456B" w:rsidRDefault="003E2E83" w:rsidP="003E2E83">
      <w:pPr>
        <w:autoSpaceDE w:val="0"/>
        <w:autoSpaceDN w:val="0"/>
        <w:adjustRightInd w:val="0"/>
        <w:rPr>
          <w:ins w:id="259" w:author="Ki-Dong Lee" w:date="2023-02-27T11:27:00Z"/>
          <w:rFonts w:eastAsia="TimesNewRomanPSMT"/>
          <w:lang w:val="en-US" w:eastAsia="en-GB"/>
        </w:rPr>
      </w:pPr>
      <w:ins w:id="260" w:author="Ki-Dong Lee" w:date="2023-02-27T11:27:00Z">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ins>
    </w:p>
    <w:p w14:paraId="4B0AC7BE" w14:textId="77777777" w:rsidR="003E2E83" w:rsidRPr="0053456B" w:rsidRDefault="003E2E83" w:rsidP="003E2E83">
      <w:pPr>
        <w:rPr>
          <w:ins w:id="261" w:author="Ki-Dong Lee" w:date="2023-02-27T11:27:00Z"/>
          <w:rFonts w:eastAsia="TimesNewRomanPSMT"/>
          <w:lang w:val="en-US" w:eastAsia="en-GB"/>
        </w:rPr>
      </w:pPr>
    </w:p>
    <w:p w14:paraId="779D8EE0" w14:textId="77777777" w:rsidR="003E2E83" w:rsidRPr="0053456B" w:rsidRDefault="003E2E83" w:rsidP="003E2E83">
      <w:pPr>
        <w:autoSpaceDE w:val="0"/>
        <w:autoSpaceDN w:val="0"/>
        <w:adjustRightInd w:val="0"/>
        <w:rPr>
          <w:ins w:id="262" w:author="Ki-Dong Lee" w:date="2023-02-27T11:27:00Z"/>
          <w:rFonts w:eastAsia="TimesNewRomanPSMT"/>
          <w:lang w:val="en-US" w:eastAsia="en-GB"/>
        </w:rPr>
      </w:pPr>
      <w:ins w:id="263" w:author="Ki-Dong Lee" w:date="2023-02-27T11:27:00Z">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ins>
    </w:p>
    <w:p w14:paraId="727F12D2" w14:textId="77777777" w:rsidR="003E2E83" w:rsidRPr="0053456B" w:rsidRDefault="003E2E83" w:rsidP="003E2E83">
      <w:pPr>
        <w:autoSpaceDE w:val="0"/>
        <w:autoSpaceDN w:val="0"/>
        <w:adjustRightInd w:val="0"/>
        <w:rPr>
          <w:ins w:id="264" w:author="Ki-Dong Lee" w:date="2023-02-27T11:27:00Z"/>
          <w:rFonts w:eastAsia="TimesNewRomanPSMT"/>
          <w:lang w:val="en-US" w:eastAsia="en-GB"/>
        </w:rPr>
      </w:pPr>
      <w:ins w:id="265" w:author="Ki-Dong Lee" w:date="2023-02-27T11:27:00Z">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ins>
    </w:p>
    <w:p w14:paraId="1001EE6A" w14:textId="77777777" w:rsidR="003E2E83" w:rsidRPr="0053456B" w:rsidRDefault="003E2E83" w:rsidP="003E2E83">
      <w:pPr>
        <w:autoSpaceDE w:val="0"/>
        <w:autoSpaceDN w:val="0"/>
        <w:adjustRightInd w:val="0"/>
        <w:rPr>
          <w:ins w:id="266" w:author="Ki-Dong Lee" w:date="2023-02-27T11:27:00Z"/>
          <w:rFonts w:eastAsia="TimesNewRomanPSMT"/>
          <w:lang w:val="en-US" w:eastAsia="en-GB"/>
        </w:rPr>
      </w:pPr>
    </w:p>
    <w:p w14:paraId="3524102E" w14:textId="77777777" w:rsidR="003E2E83" w:rsidRPr="0053456B" w:rsidRDefault="003E2E83" w:rsidP="003E2E83">
      <w:pPr>
        <w:autoSpaceDE w:val="0"/>
        <w:autoSpaceDN w:val="0"/>
        <w:adjustRightInd w:val="0"/>
        <w:rPr>
          <w:ins w:id="267" w:author="Ki-Dong Lee" w:date="2023-02-27T11:27:00Z"/>
          <w:rFonts w:eastAsia="TimesNewRomanPSMT"/>
          <w:lang w:val="en-US" w:eastAsia="en-GB"/>
        </w:rPr>
      </w:pPr>
      <w:ins w:id="268" w:author="Ki-Dong Lee" w:date="2023-02-27T11:27:00Z">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ins>
    </w:p>
    <w:p w14:paraId="438D8CFA" w14:textId="77777777" w:rsidR="003E2E83" w:rsidRPr="0053456B" w:rsidRDefault="003E2E83" w:rsidP="003E2E83">
      <w:pPr>
        <w:autoSpaceDE w:val="0"/>
        <w:autoSpaceDN w:val="0"/>
        <w:adjustRightInd w:val="0"/>
        <w:rPr>
          <w:ins w:id="269" w:author="Ki-Dong Lee" w:date="2023-02-27T11:27:00Z"/>
          <w:rFonts w:eastAsia="TimesNewRomanPSMT"/>
          <w:lang w:val="en-US" w:eastAsia="en-GB"/>
        </w:rPr>
      </w:pPr>
      <w:ins w:id="270" w:author="Ki-Dong Lee" w:date="2023-02-27T11:27:00Z">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ins>
    </w:p>
    <w:p w14:paraId="28662B9D" w14:textId="77777777" w:rsidR="003E2E83" w:rsidRPr="0053456B" w:rsidRDefault="003E2E83" w:rsidP="003E2E83">
      <w:pPr>
        <w:autoSpaceDE w:val="0"/>
        <w:autoSpaceDN w:val="0"/>
        <w:adjustRightInd w:val="0"/>
        <w:rPr>
          <w:ins w:id="271" w:author="Ki-Dong Lee" w:date="2023-02-27T11:27:00Z"/>
          <w:rFonts w:eastAsia="TimesNewRomanPSMT"/>
          <w:lang w:val="en-US" w:eastAsia="en-GB"/>
        </w:rPr>
      </w:pPr>
      <w:ins w:id="272" w:author="Ki-Dong Lee" w:date="2023-02-27T11:27:00Z">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ins>
    </w:p>
    <w:p w14:paraId="72A3E2E0" w14:textId="77777777" w:rsidR="003E2E83" w:rsidRPr="0053456B" w:rsidRDefault="003E2E83" w:rsidP="003E2E83">
      <w:pPr>
        <w:autoSpaceDE w:val="0"/>
        <w:autoSpaceDN w:val="0"/>
        <w:adjustRightInd w:val="0"/>
        <w:rPr>
          <w:ins w:id="273" w:author="Ki-Dong Lee" w:date="2023-02-27T11:27:00Z"/>
          <w:rFonts w:eastAsia="TimesNewRomanPSMT"/>
          <w:lang w:val="en-US" w:eastAsia="en-GB"/>
        </w:rPr>
      </w:pPr>
      <w:ins w:id="274" w:author="Ki-Dong Lee" w:date="2023-02-27T11:27:00Z">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ins>
    </w:p>
    <w:p w14:paraId="14439819" w14:textId="77777777" w:rsidR="003E2E83" w:rsidRPr="0053456B" w:rsidRDefault="003E2E83" w:rsidP="003E2E83">
      <w:pPr>
        <w:autoSpaceDE w:val="0"/>
        <w:autoSpaceDN w:val="0"/>
        <w:adjustRightInd w:val="0"/>
        <w:rPr>
          <w:ins w:id="275" w:author="Ki-Dong Lee" w:date="2023-02-27T11:27:00Z"/>
          <w:rFonts w:eastAsia="TimesNewRomanPSMT"/>
          <w:lang w:val="en-US" w:eastAsia="en-GB"/>
        </w:rPr>
      </w:pPr>
      <w:ins w:id="276" w:author="Ki-Dong Lee" w:date="2023-02-27T11:27:00Z">
        <w:r w:rsidRPr="0053456B">
          <w:rPr>
            <w:rFonts w:eastAsia="TimesNewRomanPSMT"/>
            <w:lang w:val="en-US" w:eastAsia="en-GB"/>
          </w:rPr>
          <w:t xml:space="preserve">operator plan and conduct the task, requiring various levels of human interaction. </w:t>
        </w:r>
      </w:ins>
    </w:p>
    <w:p w14:paraId="090E5623" w14:textId="002EC024" w:rsidR="00080512" w:rsidRPr="00426426" w:rsidRDefault="003E2E83" w:rsidP="003E2E83">
      <w:pPr>
        <w:pStyle w:val="Guidance"/>
        <w:rPr>
          <w:i w:val="0"/>
        </w:rPr>
      </w:pPr>
      <w:ins w:id="277" w:author="Ki-Dong Lee" w:date="2023-02-27T11:27:00Z">
        <w:r w:rsidRPr="00426426">
          <w:rPr>
            <w:b/>
            <w:bCs/>
            <w:i w:val="0"/>
            <w:lang w:val="en-US" w:eastAsia="en-GB"/>
          </w:rPr>
          <w:t xml:space="preserve">teleoperated robot: </w:t>
        </w:r>
        <w:r w:rsidRPr="00426426">
          <w:rPr>
            <w:rFonts w:eastAsia="TimesNewRomanPSMT"/>
            <w:i w:val="0"/>
            <w:lang w:val="en-US" w:eastAsia="en-GB"/>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ins>
    </w:p>
    <w:p w14:paraId="060B24CE" w14:textId="13894E2E" w:rsidR="00080512" w:rsidRPr="004D3578" w:rsidRDefault="00080512"/>
    <w:p w14:paraId="5E81C5C1" w14:textId="5EA982BE" w:rsidR="00080512" w:rsidRPr="004D3578" w:rsidRDefault="00080512">
      <w:pPr>
        <w:pStyle w:val="Heading2"/>
      </w:pPr>
      <w:bookmarkStart w:id="278" w:name="_Toc128633605"/>
      <w:r w:rsidRPr="004D3578">
        <w:t>3.2</w:t>
      </w:r>
      <w:r w:rsidRPr="004D3578">
        <w:tab/>
        <w:t>Abbreviations</w:t>
      </w:r>
      <w:bookmarkEnd w:id="27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A51DDE" w:rsidRDefault="003E2E83" w:rsidP="003E2E83">
      <w:pPr>
        <w:autoSpaceDE w:val="0"/>
        <w:autoSpaceDN w:val="0"/>
        <w:adjustRightInd w:val="0"/>
        <w:spacing w:after="120"/>
        <w:rPr>
          <w:ins w:id="279" w:author="Ki-Dong Lee" w:date="2023-02-27T11:28:00Z"/>
          <w:rFonts w:eastAsia="TimesNewRomanPSMT"/>
          <w:lang w:val="en-US" w:eastAsia="en-GB"/>
        </w:rPr>
      </w:pPr>
      <w:ins w:id="280" w:author="Ki-Dong Lee" w:date="2023-02-27T11:28:00Z">
        <w:r w:rsidRPr="00A51DDE">
          <w:rPr>
            <w:rFonts w:eastAsia="TimesNewRomanPSMT"/>
            <w:lang w:val="en-US" w:eastAsia="en-GB"/>
          </w:rPr>
          <w:t xml:space="preserve">ALFUS </w:t>
        </w:r>
        <w:r>
          <w:rPr>
            <w:rFonts w:eastAsia="TimesNewRomanPSMT"/>
            <w:lang w:val="en-US" w:eastAsia="en-GB"/>
          </w:rPr>
          <w:tab/>
        </w:r>
        <w:r w:rsidRPr="00A51DDE">
          <w:rPr>
            <w:rFonts w:eastAsia="TimesNewRomanPSMT"/>
            <w:lang w:val="en-US" w:eastAsia="en-GB"/>
          </w:rPr>
          <w:t>Autonomy Levels for Un</w:t>
        </w:r>
        <w:r>
          <w:rPr>
            <w:rFonts w:eastAsia="TimesNewRomanPSMT"/>
            <w:lang w:val="en-US" w:eastAsia="en-GB"/>
          </w:rPr>
          <w:t>crew</w:t>
        </w:r>
        <w:r w:rsidRPr="00A51DDE">
          <w:rPr>
            <w:rFonts w:eastAsia="TimesNewRomanPSMT"/>
            <w:lang w:val="en-US" w:eastAsia="en-GB"/>
          </w:rPr>
          <w:t>ed Systems</w:t>
        </w:r>
      </w:ins>
    </w:p>
    <w:p w14:paraId="21834C3C" w14:textId="77777777" w:rsidR="003E2E83" w:rsidRPr="00A51DDE" w:rsidRDefault="003E2E83" w:rsidP="003E2E83">
      <w:pPr>
        <w:autoSpaceDE w:val="0"/>
        <w:autoSpaceDN w:val="0"/>
        <w:adjustRightInd w:val="0"/>
        <w:spacing w:after="120"/>
        <w:rPr>
          <w:ins w:id="281" w:author="Ki-Dong Lee" w:date="2023-02-27T11:28:00Z"/>
          <w:rFonts w:eastAsia="TimesNewRomanPSMT"/>
          <w:lang w:val="en-US" w:eastAsia="en-GB"/>
        </w:rPr>
      </w:pPr>
      <w:ins w:id="282" w:author="Ki-Dong Lee" w:date="2023-02-27T11:28:00Z">
        <w:r w:rsidRPr="00A51DDE">
          <w:rPr>
            <w:rFonts w:eastAsia="TimesNewRomanPSMT"/>
            <w:lang w:val="en-US" w:eastAsia="en-GB"/>
          </w:rPr>
          <w:t xml:space="preserve">ORA </w:t>
        </w:r>
        <w:r>
          <w:rPr>
            <w:rFonts w:eastAsia="TimesNewRomanPSMT"/>
            <w:lang w:val="en-US" w:eastAsia="en-GB"/>
          </w:rPr>
          <w:tab/>
        </w:r>
        <w:r>
          <w:rPr>
            <w:rFonts w:eastAsia="TimesNewRomanPSMT"/>
            <w:lang w:val="en-US" w:eastAsia="en-GB"/>
          </w:rPr>
          <w:tab/>
        </w:r>
        <w:r w:rsidRPr="00A51DDE">
          <w:rPr>
            <w:rFonts w:eastAsia="TimesNewRomanPSMT"/>
            <w:lang w:val="en-US" w:eastAsia="en-GB"/>
          </w:rPr>
          <w:t>Ontology for Robotics and Automation</w:t>
        </w:r>
      </w:ins>
    </w:p>
    <w:p w14:paraId="4510701D" w14:textId="77777777" w:rsidR="003E2E83" w:rsidRPr="00A51DDE" w:rsidRDefault="003E2E83" w:rsidP="003E2E83">
      <w:pPr>
        <w:autoSpaceDE w:val="0"/>
        <w:autoSpaceDN w:val="0"/>
        <w:adjustRightInd w:val="0"/>
        <w:spacing w:after="120"/>
        <w:rPr>
          <w:ins w:id="283" w:author="Ki-Dong Lee" w:date="2023-02-27T11:28:00Z"/>
          <w:rFonts w:eastAsia="TimesNewRomanPSMT"/>
          <w:lang w:val="en-US" w:eastAsia="en-GB"/>
        </w:rPr>
      </w:pPr>
      <w:ins w:id="284" w:author="Ki-Dong Lee" w:date="2023-02-27T11:28:00Z">
        <w:r w:rsidRPr="00A51DDE">
          <w:rPr>
            <w:rFonts w:eastAsia="TimesNewRomanPSMT"/>
            <w:lang w:val="en-US" w:eastAsia="en-GB"/>
          </w:rPr>
          <w:t xml:space="preserve">R&amp;A </w:t>
        </w:r>
        <w:r>
          <w:rPr>
            <w:rFonts w:eastAsia="TimesNewRomanPSMT"/>
            <w:lang w:val="en-US" w:eastAsia="en-GB"/>
          </w:rPr>
          <w:tab/>
        </w:r>
        <w:r>
          <w:rPr>
            <w:rFonts w:eastAsia="TimesNewRomanPSMT"/>
            <w:lang w:val="en-US" w:eastAsia="en-GB"/>
          </w:rPr>
          <w:tab/>
        </w:r>
        <w:r w:rsidRPr="00A51DDE">
          <w:rPr>
            <w:rFonts w:eastAsia="TimesNewRomanPSMT"/>
            <w:lang w:val="en-US" w:eastAsia="en-GB"/>
          </w:rPr>
          <w:t>Robotics and Automation</w:t>
        </w:r>
      </w:ins>
    </w:p>
    <w:p w14:paraId="22A9EBF8" w14:textId="77777777" w:rsidR="003E2E83" w:rsidRDefault="003E2E83" w:rsidP="003E2E83">
      <w:pPr>
        <w:spacing w:after="120"/>
        <w:rPr>
          <w:ins w:id="285" w:author="Ki-Dong Lee" w:date="2023-02-27T11:28:00Z"/>
          <w:rFonts w:eastAsia="TimesNewRomanPSMT"/>
          <w:lang w:val="en-US" w:eastAsia="en-GB"/>
        </w:rPr>
      </w:pPr>
      <w:ins w:id="286" w:author="Ki-Dong Lee" w:date="2023-02-27T11:28:00Z">
        <w:r>
          <w:rPr>
            <w:rFonts w:eastAsia="TimesNewRomanPSMT"/>
            <w:lang w:val="en-US" w:eastAsia="en-GB"/>
          </w:rPr>
          <w:t>SOBOT</w:t>
        </w:r>
        <w:r>
          <w:rPr>
            <w:rFonts w:eastAsia="TimesNewRomanPSMT"/>
            <w:lang w:val="en-US" w:eastAsia="en-GB"/>
          </w:rPr>
          <w:tab/>
          <w:t>Service Robot</w:t>
        </w:r>
      </w:ins>
    </w:p>
    <w:p w14:paraId="1EA365ED" w14:textId="6BCE3DFE" w:rsidR="00080512" w:rsidRDefault="003E2E83" w:rsidP="003E2E83">
      <w:pPr>
        <w:pStyle w:val="EW"/>
        <w:ind w:left="0" w:firstLine="0"/>
        <w:rPr>
          <w:ins w:id="287" w:author="Ki-Dong Lee" w:date="2023-02-27T11:28:00Z"/>
        </w:rPr>
      </w:pPr>
      <w:ins w:id="288" w:author="Ki-Dong Lee" w:date="2023-02-27T11:28:00Z">
        <w:r w:rsidRPr="00A51DDE">
          <w:rPr>
            <w:rFonts w:eastAsia="TimesNewRomanPSMT"/>
            <w:lang w:val="en-US" w:eastAsia="en-GB"/>
          </w:rPr>
          <w:t xml:space="preserve">SUMO </w:t>
        </w:r>
        <w:r>
          <w:rPr>
            <w:rFonts w:eastAsia="TimesNewRomanPSMT"/>
            <w:lang w:val="en-US" w:eastAsia="en-GB"/>
          </w:rPr>
          <w:tab/>
        </w:r>
        <w:r w:rsidRPr="00A51DDE">
          <w:rPr>
            <w:rFonts w:eastAsia="TimesNewRomanPSMT"/>
            <w:lang w:val="en-US" w:eastAsia="en-GB"/>
          </w:rPr>
          <w:t>Suggested Upper Merged Ontology</w:t>
        </w:r>
      </w:ins>
    </w:p>
    <w:p w14:paraId="1B58F05E" w14:textId="77777777" w:rsidR="003E2E83" w:rsidRDefault="003E2E83" w:rsidP="003E2E83">
      <w:pPr>
        <w:pStyle w:val="EW"/>
        <w:ind w:left="0" w:firstLine="0"/>
        <w:rPr>
          <w:ins w:id="289" w:author="Ki-Dong Lee" w:date="2023-02-27T11:28:00Z"/>
        </w:rPr>
      </w:pPr>
    </w:p>
    <w:p w14:paraId="05F1766D" w14:textId="77777777" w:rsidR="003E2E83" w:rsidRPr="004D3578" w:rsidRDefault="003E2E83">
      <w:pPr>
        <w:pStyle w:val="EW"/>
      </w:pPr>
    </w:p>
    <w:p w14:paraId="7D89FB01" w14:textId="4D928E2E" w:rsidR="00080512" w:rsidRPr="004D3578" w:rsidRDefault="00080512">
      <w:pPr>
        <w:pStyle w:val="Heading1"/>
      </w:pPr>
      <w:bookmarkStart w:id="290" w:name="clause4"/>
      <w:bookmarkStart w:id="291" w:name="_Toc128633606"/>
      <w:bookmarkEnd w:id="290"/>
      <w:r w:rsidRPr="004D3578">
        <w:t>4</w:t>
      </w:r>
      <w:r w:rsidRPr="004D3578">
        <w:tab/>
      </w:r>
      <w:r w:rsidR="007566B8">
        <w:t>Overview</w:t>
      </w:r>
      <w:bookmarkEnd w:id="291"/>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292" w:name="_Toc128633607"/>
      <w:r>
        <w:lastRenderedPageBreak/>
        <w:t>5</w:t>
      </w:r>
      <w:r w:rsidRPr="004D3578">
        <w:tab/>
      </w:r>
      <w:r>
        <w:t>Use cases</w:t>
      </w:r>
      <w:bookmarkEnd w:id="292"/>
      <w:r>
        <w:t xml:space="preserve"> </w:t>
      </w:r>
    </w:p>
    <w:p w14:paraId="02E1286E" w14:textId="368C65C8" w:rsidR="00535667" w:rsidRPr="004D3578" w:rsidRDefault="00535667" w:rsidP="00513BE9">
      <w:pPr>
        <w:pStyle w:val="Heading2"/>
      </w:pPr>
      <w:bookmarkStart w:id="293" w:name="_Toc128633608"/>
      <w:r>
        <w:t>5</w:t>
      </w:r>
      <w:r w:rsidRPr="004D3578">
        <w:t>.</w:t>
      </w:r>
      <w:r w:rsidR="00567623">
        <w:t>1</w:t>
      </w:r>
      <w:r w:rsidRPr="004D3578">
        <w:tab/>
      </w:r>
      <w:r w:rsidRPr="003F6444">
        <w:t xml:space="preserve">Online cooperative </w:t>
      </w:r>
      <w:r>
        <w:t xml:space="preserve">high-resolution </w:t>
      </w:r>
      <w:r w:rsidRPr="003F6444">
        <w:t>3D map building</w:t>
      </w:r>
      <w:bookmarkEnd w:id="293"/>
      <w:r w:rsidRPr="003F6444">
        <w:t xml:space="preserve"> </w:t>
      </w:r>
    </w:p>
    <w:p w14:paraId="12D8B677" w14:textId="2A0B37CB" w:rsidR="00535667" w:rsidRPr="00513BE9" w:rsidRDefault="00535667" w:rsidP="00513BE9">
      <w:pPr>
        <w:pStyle w:val="Heading3"/>
      </w:pPr>
      <w:bookmarkStart w:id="294" w:name="_Toc128633609"/>
      <w:r w:rsidRPr="00513BE9">
        <w:t>5.</w:t>
      </w:r>
      <w:r w:rsidR="00567623" w:rsidRPr="00513BE9">
        <w:t>1</w:t>
      </w:r>
      <w:r w:rsidRPr="00513BE9">
        <w:t>.1</w:t>
      </w:r>
      <w:r w:rsidRPr="00513BE9">
        <w:tab/>
        <w:t>General description</w:t>
      </w:r>
      <w:bookmarkEnd w:id="294"/>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535667">
      <w:pPr>
        <w:ind w:left="810" w:hanging="810"/>
        <w:rPr>
          <w:noProof/>
        </w:rPr>
      </w:pPr>
      <w:r>
        <w:rPr>
          <w:noProof/>
        </w:rPr>
        <w:t>NOTE 1: Some aspects related to “automation for agriculture” can also be studied with a combined scenario of ground mobility and aerial mobility.</w:t>
      </w:r>
    </w:p>
    <w:p w14:paraId="4D9AB673" w14:textId="77777777" w:rsidR="00535667" w:rsidRDefault="00535667" w:rsidP="00535667">
      <w:pPr>
        <w:ind w:left="810" w:hanging="810"/>
      </w:pPr>
      <w:r>
        <w:rPr>
          <w:noProof/>
        </w:rPr>
        <w:t>NOTE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77777777" w:rsidR="00535667" w:rsidRDefault="00535667" w:rsidP="00535667">
      <w:r>
        <w:t>The availability of communication service to/from edge (or cloud) is three fold: not available, temporarily unavailable, or available (for certain period of time; positive interpretation although the term “available” does not mean “permanently available”).</w:t>
      </w:r>
    </w:p>
    <w:p w14:paraId="580C7675" w14:textId="77777777" w:rsidR="00535667" w:rsidRDefault="00535667" w:rsidP="00535667">
      <w:pPr>
        <w:ind w:left="810" w:hanging="810"/>
        <w:rPr>
          <w:noProof/>
        </w:rPr>
      </w:pPr>
      <w:r>
        <w:rPr>
          <w:noProof/>
        </w:rPr>
        <w:t>NOTE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63765E8" w14:textId="77777777" w:rsidR="00535667" w:rsidRDefault="00535667" w:rsidP="00535667"/>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535667">
      <w:pPr>
        <w:ind w:left="810" w:hanging="810"/>
      </w:pPr>
      <w:r>
        <w:rPr>
          <w:noProof/>
        </w:rPr>
        <w:t>NOTE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535667">
      <w:pPr>
        <w:ind w:left="810" w:hanging="810"/>
      </w:pPr>
      <w:r>
        <w:rPr>
          <w:noProof/>
        </w:rPr>
        <w:t>NOTE 5</w:t>
      </w:r>
      <w:r>
        <w:t>: The roles of leader robot(s) include coordination required for the operation of the working group of service robots, such as acting as sync master for other robots (sync devices) within the working clock domain.</w:t>
      </w:r>
    </w:p>
    <w:p w14:paraId="036A991B" w14:textId="77777777" w:rsidR="00535667" w:rsidRDefault="00535667" w:rsidP="00535667"/>
    <w:p w14:paraId="2B805F00" w14:textId="77777777"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lastRenderedPageBreak/>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295" w:name="_Toc128633610"/>
      <w:r>
        <w:t>5</w:t>
      </w:r>
      <w:r w:rsidRPr="004D3578">
        <w:t>.</w:t>
      </w:r>
      <w:r w:rsidR="00567623">
        <w:t>1</w:t>
      </w:r>
      <w:r>
        <w:t>.2</w:t>
      </w:r>
      <w:r w:rsidRPr="004D3578">
        <w:tab/>
      </w:r>
      <w:r>
        <w:t>R</w:t>
      </w:r>
      <w:r w:rsidRPr="00082C96">
        <w:t xml:space="preserve">elated </w:t>
      </w:r>
      <w:r>
        <w:t>existing</w:t>
      </w:r>
      <w:r w:rsidRPr="00082C96">
        <w:t xml:space="preserve"> service requirements</w:t>
      </w:r>
      <w:bookmarkEnd w:id="295"/>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77777777" w:rsidR="00535667" w:rsidRDefault="00535667" w:rsidP="00535667">
      <w:r>
        <w:lastRenderedPageBreak/>
        <w:t>Multi-path relay: 3GPP TS 22.261 CR0651</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77777777" w:rsidR="00535667" w:rsidRDefault="00535667" w:rsidP="00535667">
      <w:r>
        <w:t>Positioning: 3GPP TS 22.261</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296" w:name="_Toc128633611"/>
      <w:r>
        <w:t>5</w:t>
      </w:r>
      <w:r w:rsidRPr="004D3578">
        <w:t>.</w:t>
      </w:r>
      <w:r w:rsidR="00567623">
        <w:t>1</w:t>
      </w:r>
      <w:r>
        <w:t>.3</w:t>
      </w:r>
      <w:r w:rsidRPr="004D3578">
        <w:tab/>
      </w:r>
      <w:r w:rsidRPr="00082C96">
        <w:t>Challenges and potential gaps</w:t>
      </w:r>
      <w:bookmarkEnd w:id="296"/>
    </w:p>
    <w:p w14:paraId="52DDAD3A" w14:textId="77777777" w:rsidR="00535667" w:rsidRDefault="00535667" w:rsidP="00535667"/>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1BCED018" w:rsidR="00535667" w:rsidRDefault="00535667" w:rsidP="00535667">
      <w:r>
        <w:t>[CPG-5.</w:t>
      </w:r>
      <w:r w:rsidR="00567623">
        <w:t>1</w:t>
      </w:r>
      <w:r>
        <w:t>-001] 5G system is expected to be able to provide a mean</w:t>
      </w:r>
      <w:r w:rsidRPr="001A295B">
        <w:t>s</w:t>
      </w:r>
      <w:r>
        <w:t xml:space="preserve"> to ensure [a very high accuracy level] of </w:t>
      </w:r>
      <w:r w:rsidRPr="00CC3207">
        <w:rPr>
          <w:u w:val="single"/>
        </w:rPr>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1245CC85" w14:textId="6A56C6B3" w:rsidR="00535667" w:rsidRDefault="00535667" w:rsidP="00535667">
      <w:pPr>
        <w:ind w:left="810" w:hanging="810"/>
      </w:pPr>
      <w:r>
        <w:rPr>
          <w:noProof/>
        </w:rPr>
        <w:t>NOTE</w:t>
      </w:r>
      <w:r>
        <w:t xml:space="preserve"> 1: Clock synchronization accuracy is provided by 5G system in order to support applications that require time-sensitive communication. The accuracy level of clock synchronization is 900 ns [</w:t>
      </w:r>
      <w:r w:rsidR="00354D58">
        <w:t>2</w:t>
      </w:r>
      <w:r>
        <w:t>]</w:t>
      </w:r>
    </w:p>
    <w:p w14:paraId="1AC3C224"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for very high accuracy level of clock synchronisation will be revisited.</w:t>
      </w:r>
    </w:p>
    <w:p w14:paraId="62FB9EEA" w14:textId="77777777" w:rsidR="00535667" w:rsidRDefault="00535667" w:rsidP="00535667"/>
    <w:p w14:paraId="6A0C6DEB" w14:textId="10DD1478" w:rsidR="00535667" w:rsidRDefault="00535667" w:rsidP="00535667">
      <w:r>
        <w:t>[CPG-5.</w:t>
      </w:r>
      <w:r w:rsidR="00567623">
        <w:t>1</w:t>
      </w:r>
      <w:r>
        <w:t xml:space="preserve">-003] 5G system is expected to be able to ensure the integrity and validity of clock synchronization </w:t>
      </w:r>
      <w:r w:rsidRPr="00CC3207">
        <w:rPr>
          <w:u w:val="single"/>
        </w:rPr>
        <w:t>for a designated length of time</w:t>
      </w:r>
      <w:r>
        <w:t xml:space="preserve"> when a group of service robots are in ProSe-based operation </w:t>
      </w:r>
      <w:r w:rsidRPr="00CC3207">
        <w:rPr>
          <w:u w:val="single"/>
        </w:rPr>
        <w:t>outside the coverage area</w:t>
      </w:r>
      <w:r>
        <w:t xml:space="preserve"> served by NG-RAN.</w:t>
      </w:r>
    </w:p>
    <w:p w14:paraId="79E1B452" w14:textId="77777777" w:rsidR="00535667" w:rsidRDefault="00535667" w:rsidP="00535667">
      <w:pPr>
        <w:ind w:left="810" w:hanging="810"/>
      </w:pPr>
      <w:r>
        <w:rPr>
          <w:noProof/>
        </w:rPr>
        <w:t>NOTE 2</w:t>
      </w:r>
      <w:r>
        <w:t>: The time length is dependent upon the type of project.</w:t>
      </w:r>
    </w:p>
    <w:p w14:paraId="62CFB9D4" w14:textId="77777777" w:rsidR="00535667" w:rsidRPr="0064683B"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 The possible ranges for the time length are TBD.</w:t>
      </w:r>
    </w:p>
    <w:p w14:paraId="5618E696" w14:textId="77777777" w:rsidR="00535667" w:rsidRDefault="00535667" w:rsidP="00535667"/>
    <w:p w14:paraId="1452E9E7" w14:textId="63C17422" w:rsidR="00535667" w:rsidRDefault="00535667" w:rsidP="00535667">
      <w:r>
        <w:t>[CPG-5.</w:t>
      </w:r>
      <w:r w:rsidR="00567623">
        <w:t>1</w:t>
      </w:r>
      <w:r>
        <w:t xml:space="preserve">-004] 5G system is expected to be able to provide a means for UE(s) to </w:t>
      </w:r>
      <w:r w:rsidRPr="00CC3207">
        <w:rPr>
          <w:u w:val="single"/>
        </w:rPr>
        <w:t>adjust the accuracy level</w:t>
      </w:r>
      <w:r>
        <w:t xml:space="preserve"> of clock synchronisation.</w:t>
      </w:r>
    </w:p>
    <w:p w14:paraId="4BE3FB7D" w14:textId="4E5A6CF6" w:rsidR="00535667" w:rsidRDefault="00535667" w:rsidP="00535667">
      <w:r>
        <w:t>[CPG-5.</w:t>
      </w:r>
      <w:r w:rsidR="00567623">
        <w:t>1</w:t>
      </w:r>
      <w:r>
        <w:t xml:space="preserve">-005] 5G system is expected to be able to provide a means to </w:t>
      </w:r>
      <w:r w:rsidRPr="00CC3207">
        <w:rPr>
          <w:u w:val="single"/>
        </w:rPr>
        <w:t>share the accuracy level</w:t>
      </w:r>
      <w:r>
        <w:t xml:space="preserve"> and i</w:t>
      </w:r>
      <w:r w:rsidRPr="00CC3207">
        <w:rPr>
          <w:u w:val="single"/>
        </w:rPr>
        <w:t>ntegrity-related info</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37D82C20" w:rsidR="00535667" w:rsidRDefault="00535667" w:rsidP="00535667">
      <w:r>
        <w:t>[CPG-5.</w:t>
      </w:r>
      <w:r w:rsidR="00567623">
        <w:t>1</w:t>
      </w:r>
      <w:r>
        <w:t xml:space="preserve">-006] 5G system is expected to be able to provide a means to </w:t>
      </w:r>
      <w:r w:rsidRPr="00CC3207">
        <w:rPr>
          <w:u w:val="single"/>
        </w:rPr>
        <w:t>resume the connection</w:t>
      </w:r>
      <w:r>
        <w:t xml:space="preserve"> when an ongoing connection is disrupted (e.g., due to radio link failure b/w a robot and the communicating counterpart) </w:t>
      </w:r>
      <w:r w:rsidRPr="00CC3207">
        <w:rPr>
          <w:u w:val="single"/>
        </w:rPr>
        <w:t>within [a very short period of time]</w:t>
      </w:r>
      <w:r>
        <w:t>, required by the applications layer.</w:t>
      </w:r>
    </w:p>
    <w:p w14:paraId="1BA4415D"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will be revisited.</w:t>
      </w:r>
    </w:p>
    <w:p w14:paraId="076C4F40" w14:textId="532DF00F" w:rsidR="00535667" w:rsidRDefault="00535667" w:rsidP="00535667">
      <w:r>
        <w:t>[CPG-5.</w:t>
      </w:r>
      <w:r w:rsidR="00567623">
        <w:t>1</w:t>
      </w:r>
      <w:r>
        <w:t xml:space="preserve">-007] 5G system is expected to be able to provide a means to allow a member robot that has </w:t>
      </w:r>
      <w:r w:rsidRPr="0025232B">
        <w:rPr>
          <w:u w:val="single"/>
        </w:rPr>
        <w:t>predicted communication disruption</w:t>
      </w:r>
      <w:r>
        <w:t xml:space="preserve"> or measurement failure to disseminate necessary information, which is required by the applications layer, </w:t>
      </w:r>
      <w:r w:rsidRPr="0025232B">
        <w:rPr>
          <w:u w:val="single"/>
        </w:rPr>
        <w:t>to one or more destinations within a very short period of time</w:t>
      </w:r>
      <w:r>
        <w:t xml:space="preserve"> required by the applications layer.</w:t>
      </w:r>
    </w:p>
    <w:p w14:paraId="61290225"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More clarification on the existing capability and new expected capability is FFS.</w:t>
      </w:r>
    </w:p>
    <w:p w14:paraId="00BB9E3F" w14:textId="77777777" w:rsidR="00CD547E" w:rsidRDefault="00CD547E"/>
    <w:p w14:paraId="72AF2B4C" w14:textId="41572FE1" w:rsidR="00F92DCB" w:rsidRPr="004D3578" w:rsidRDefault="00F92DCB" w:rsidP="00F92DCB">
      <w:pPr>
        <w:pStyle w:val="Heading2"/>
        <w:rPr>
          <w:lang w:eastAsia="zh-CN"/>
        </w:rPr>
      </w:pPr>
      <w:bookmarkStart w:id="297" w:name="_Toc112789854"/>
      <w:bookmarkStart w:id="298" w:name="_Toc128633612"/>
      <w:r>
        <w:lastRenderedPageBreak/>
        <w:t>5</w:t>
      </w:r>
      <w:r w:rsidRPr="004D3578">
        <w:t>.</w:t>
      </w:r>
      <w:r>
        <w:t>2</w:t>
      </w:r>
      <w:r w:rsidRPr="004D3578">
        <w:tab/>
      </w:r>
      <w:bookmarkEnd w:id="297"/>
      <w:r w:rsidRPr="00105143">
        <w:t>Real-time cooperative safety protectio</w:t>
      </w:r>
      <w:r>
        <w:rPr>
          <w:rFonts w:hint="eastAsia"/>
          <w:lang w:eastAsia="zh-CN"/>
        </w:rPr>
        <w:t>n</w:t>
      </w:r>
      <w:bookmarkEnd w:id="298"/>
    </w:p>
    <w:p w14:paraId="451CFB05" w14:textId="2266E02C" w:rsidR="00F92DCB" w:rsidRPr="004D3578" w:rsidRDefault="00F92DCB" w:rsidP="00F92DCB">
      <w:pPr>
        <w:pStyle w:val="Heading3"/>
      </w:pPr>
      <w:bookmarkStart w:id="299" w:name="_Toc112789855"/>
      <w:bookmarkStart w:id="300" w:name="_Toc128633613"/>
      <w:bookmarkStart w:id="301" w:name="_Toc112789856"/>
      <w:r>
        <w:t>5</w:t>
      </w:r>
      <w:r w:rsidRPr="004D3578">
        <w:t>.</w:t>
      </w:r>
      <w:r>
        <w:t>2.</w:t>
      </w:r>
      <w:r w:rsidRPr="004D3578">
        <w:t>1</w:t>
      </w:r>
      <w:r w:rsidRPr="004D3578">
        <w:tab/>
      </w:r>
      <w:bookmarkEnd w:id="299"/>
      <w:r w:rsidRPr="00082C96">
        <w:t xml:space="preserve">General </w:t>
      </w:r>
      <w:r>
        <w:t>d</w:t>
      </w:r>
      <w:r w:rsidRPr="00082C96">
        <w:t>escription</w:t>
      </w:r>
      <w:bookmarkEnd w:id="300"/>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2"/>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lastRenderedPageBreak/>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ins w:id="302" w:author="Ki-Dong Lee" w:date="2023-02-27T12:01:00Z">
        <w:r w:rsidR="00276BD8">
          <w:rPr>
            <w:lang w:eastAsia="zh-CN"/>
          </w:rPr>
          <w:t xml:space="preserve"> </w:t>
        </w:r>
        <w:r w:rsidR="00276BD8" w:rsidRPr="002A4294">
          <w:rPr>
            <w:rFonts w:eastAsia="等线"/>
            <w:lang w:eastAsia="zh-CN"/>
          </w:rPr>
          <w:t>When the camera information of each UE is video steam, data packets from a frame or video slice</w:t>
        </w:r>
      </w:ins>
      <w:ins w:id="303" w:author="Ki-Dong Lee" w:date="2023-03-02T07:15:00Z">
        <w:r w:rsidR="005B382D">
          <w:rPr>
            <w:rFonts w:eastAsia="等线"/>
            <w:lang w:eastAsia="zh-CN"/>
          </w:rPr>
          <w:t xml:space="preserve"> </w:t>
        </w:r>
      </w:ins>
      <w:ins w:id="304" w:author="Ki-Dong Lee" w:date="2023-02-27T12:01:00Z">
        <w:r w:rsidR="00276BD8" w:rsidRPr="002A4294">
          <w:rPr>
            <w:rFonts w:eastAsia="等线"/>
            <w:lang w:eastAsia="zh-CN"/>
          </w:rPr>
          <w:t>[</w:t>
        </w:r>
      </w:ins>
      <w:ins w:id="305" w:author="Ki-Dong Lee" w:date="2023-02-27T12:09:00Z">
        <w:r w:rsidR="00143DD3">
          <w:rPr>
            <w:rFonts w:eastAsia="等线"/>
            <w:lang w:eastAsia="zh-CN"/>
          </w:rPr>
          <w:t>19</w:t>
        </w:r>
      </w:ins>
      <w:ins w:id="306" w:author="Ki-Dong Lee" w:date="2023-02-27T12:01:00Z">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ins>
    </w:p>
    <w:p w14:paraId="40C566A9" w14:textId="77777777" w:rsidR="00276BD8" w:rsidRPr="00276BD8" w:rsidRDefault="00F92DCB" w:rsidP="00F92DCB">
      <w:pPr>
        <w:pStyle w:val="ListParagraph"/>
        <w:numPr>
          <w:ilvl w:val="0"/>
          <w:numId w:val="7"/>
        </w:numPr>
        <w:rPr>
          <w:ins w:id="307" w:author="Ki-Dong Lee" w:date="2023-02-27T12:04:00Z"/>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ins w:id="308" w:author="Ki-Dong Lee" w:date="2023-02-27T12:01:00Z">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w:t>
        </w:r>
      </w:ins>
      <w:del w:id="309" w:author="Ki-Dong Lee" w:date="2023-02-27T12:02:00Z">
        <w:r w:rsidRPr="005A4C80" w:rsidDel="00276BD8">
          <w:rPr>
            <w:rFonts w:eastAsia="等线" w:hint="eastAsia"/>
            <w:lang w:eastAsia="zh-CN"/>
          </w:rPr>
          <w:delText>When</w:delText>
        </w:r>
      </w:del>
      <w:ins w:id="310" w:author="Ki-Dong Lee" w:date="2023-02-27T12:02:00Z">
        <w:r w:rsidR="00276BD8">
          <w:rPr>
            <w:rFonts w:eastAsia="等线"/>
            <w:lang w:eastAsia="zh-CN"/>
          </w:rPr>
          <w:t>, after</w:t>
        </w:r>
      </w:ins>
      <w:r w:rsidRPr="005A4C80">
        <w:rPr>
          <w:rFonts w:eastAsia="等线"/>
          <w:lang w:eastAsia="zh-CN"/>
        </w:rPr>
        <w:t xml:space="preserve"> the leader participant receives </w:t>
      </w:r>
      <w:ins w:id="311" w:author="Ki-Dong Lee" w:date="2023-02-27T12:02:00Z">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ins>
      <w:del w:id="312" w:author="Ki-Dong Lee" w:date="2023-02-27T12:02:00Z">
        <w:r w:rsidRPr="005A4C80" w:rsidDel="00276BD8">
          <w:rPr>
            <w:rFonts w:eastAsia="等线"/>
            <w:lang w:eastAsia="zh-CN"/>
          </w:rPr>
          <w:delText>the information from all participants in the synchronized pace</w:delText>
        </w:r>
      </w:del>
      <w:r w:rsidRPr="005A4C80">
        <w:rPr>
          <w:rFonts w:eastAsia="等线"/>
          <w:lang w:eastAsia="zh-CN"/>
        </w:rPr>
        <w:t xml:space="preserve">, </w:t>
      </w:r>
      <w:ins w:id="313" w:author="Ki-Dong Lee" w:date="2023-02-27T12:03:00Z">
        <w:r w:rsidR="00276BD8">
          <w:rPr>
            <w:rFonts w:eastAsia="等线"/>
            <w:lang w:eastAsia="zh-CN"/>
          </w:rPr>
          <w:t>the leader participant processes all the data in the blue block to generate</w:t>
        </w:r>
        <w:r w:rsidR="00276BD8" w:rsidRPr="005A4C80">
          <w:rPr>
            <w:rFonts w:eastAsia="等线"/>
            <w:lang w:eastAsia="zh-CN"/>
          </w:rPr>
          <w:t xml:space="preserve"> </w:t>
        </w:r>
      </w:ins>
      <w:r w:rsidRPr="005A4C80">
        <w:rPr>
          <w:rFonts w:eastAsia="等线"/>
          <w:lang w:eastAsia="zh-CN"/>
        </w:rPr>
        <w:t>the global information</w:t>
      </w:r>
      <w:del w:id="314" w:author="Ki-Dong Lee" w:date="2023-02-27T12:03:00Z">
        <w:r w:rsidRPr="005A4C80" w:rsidDel="00276BD8">
          <w:rPr>
            <w:rFonts w:eastAsia="等线"/>
            <w:lang w:eastAsia="zh-CN"/>
          </w:rPr>
          <w:delText xml:space="preserve"> can be generated by the leader participant </w:delText>
        </w:r>
        <w:r w:rsidRPr="005A4C80" w:rsidDel="00276BD8">
          <w:rPr>
            <w:rFonts w:eastAsia="等线" w:hint="eastAsia"/>
            <w:lang w:eastAsia="zh-CN"/>
          </w:rPr>
          <w:delText>via</w:delText>
        </w:r>
        <w:r w:rsidRPr="005A4C80" w:rsidDel="00276BD8">
          <w:rPr>
            <w:rFonts w:eastAsia="等线"/>
            <w:lang w:eastAsia="zh-CN"/>
          </w:rPr>
          <w:delText xml:space="preserve"> processing all the synchronized information</w:delText>
        </w:r>
      </w:del>
      <w:r w:rsidRPr="005A4C80">
        <w:rPr>
          <w:rFonts w:eastAsia="等线"/>
          <w:lang w:eastAsia="zh-CN"/>
        </w:rPr>
        <w:t xml:space="preserve">. </w:t>
      </w:r>
      <w:ins w:id="315" w:author="Ki-Dong Lee" w:date="2023-02-27T12:04:00Z">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ins>
    </w:p>
    <w:p w14:paraId="3629865D" w14:textId="4A4C0074" w:rsidR="00F92DCB" w:rsidRPr="005A4C80" w:rsidDel="00276BD8" w:rsidRDefault="00F92DCB" w:rsidP="00143DD3">
      <w:pPr>
        <w:pStyle w:val="ListParagraph"/>
        <w:ind w:left="360"/>
        <w:rPr>
          <w:del w:id="316" w:author="Ki-Dong Lee" w:date="2023-02-27T12:05:00Z"/>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ins w:id="317" w:author="Ki-Dong Lee" w:date="2023-02-27T12:05:00Z">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ins>
      <w:r w:rsidRPr="005A4C80">
        <w:rPr>
          <w:rFonts w:eastAsia="等线"/>
          <w:lang w:eastAsia="zh-CN"/>
        </w:rPr>
        <w:t xml:space="preserve">Ideally the packet data of each participant with the same time stamp shall arrive at the leader participant at the same time. </w:t>
      </w:r>
      <w:ins w:id="318" w:author="Ki-Dong Lee" w:date="2023-02-27T12:05:00Z">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ins>
      <w:del w:id="319" w:author="Ki-Dong Lee" w:date="2023-02-27T12:05:00Z">
        <w:r w:rsidRPr="005A4C80" w:rsidDel="00276BD8">
          <w:rPr>
            <w:rFonts w:eastAsia="等线"/>
            <w:lang w:eastAsia="zh-CN"/>
          </w:rPr>
          <w:delText xml:space="preserve">Generally, the arrival time difference shall not exceed the time period of data report, which is about 10ms to 100ms. </w:delText>
        </w:r>
        <w:r w:rsidRPr="005A4C80" w:rsidDel="00276BD8">
          <w:rPr>
            <w:lang w:eastAsia="zh-CN"/>
          </w:rPr>
          <w:delText>For example, the decision maker determines whether there is an intrusion every 100ms [</w:delText>
        </w:r>
        <w:r w:rsidR="007B6E62" w:rsidDel="00276BD8">
          <w:rPr>
            <w:lang w:eastAsia="zh-CN"/>
          </w:rPr>
          <w:delText>8</w:delText>
        </w:r>
        <w:r w:rsidRPr="005A4C80" w:rsidDel="00276BD8">
          <w:rPr>
            <w:lang w:eastAsia="zh-CN"/>
          </w:rPr>
          <w:delText xml:space="preserve">]. </w:delText>
        </w:r>
        <w:r w:rsidRPr="005A4C80" w:rsidDel="00276BD8">
          <w:rPr>
            <w:rFonts w:eastAsia="等线" w:hint="eastAsia"/>
            <w:lang w:eastAsia="zh-CN"/>
          </w:rPr>
          <w:delText>There</w:delText>
        </w:r>
        <w:r w:rsidRPr="005A4C80" w:rsidDel="00276BD8">
          <w:rPr>
            <w:rFonts w:eastAsia="等线"/>
            <w:lang w:eastAsia="zh-CN"/>
          </w:rPr>
          <w:delText xml:space="preserve"> are 5 information reports per 100ms for each robot because the sampling rate of indoor intrusion is 50Hz. </w:delText>
        </w:r>
        <w:r w:rsidRPr="005A4C80" w:rsidDel="00276BD8">
          <w:rPr>
            <w:lang w:eastAsia="zh-CN"/>
          </w:rPr>
          <w:delText xml:space="preserve">This means that all reports data of each robot need to arrive at the leader participant within 100ms. </w:delText>
        </w:r>
      </w:del>
    </w:p>
    <w:p w14:paraId="72145F45" w14:textId="79044C54" w:rsidR="00F92DCB" w:rsidRPr="005A4C80" w:rsidRDefault="00F92DCB" w:rsidP="00276BD8">
      <w:pPr>
        <w:pStyle w:val="ListParagraph"/>
        <w:ind w:left="360"/>
        <w:rPr>
          <w:lang w:eastAsia="zh-CN"/>
        </w:rPr>
      </w:pPr>
      <w:del w:id="320" w:author="Ki-Dong Lee" w:date="2023-02-27T12:05:00Z">
        <w:r w:rsidRPr="005A4C80" w:rsidDel="00276BD8">
          <w:rPr>
            <w:lang w:eastAsia="zh-CN"/>
          </w:rPr>
          <w:delTex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delText>
        </w:r>
      </w:del>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lastRenderedPageBreak/>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321" w:name="_Toc128633614"/>
      <w:r>
        <w:t>5</w:t>
      </w:r>
      <w:r w:rsidRPr="004D3578">
        <w:t>.</w:t>
      </w:r>
      <w:r>
        <w:t>2.2</w:t>
      </w:r>
      <w:r w:rsidRPr="004D3578">
        <w:tab/>
      </w:r>
      <w:r>
        <w:t>R</w:t>
      </w:r>
      <w:r w:rsidRPr="00082C96">
        <w:t xml:space="preserve">elated </w:t>
      </w:r>
      <w:r>
        <w:t>existing</w:t>
      </w:r>
      <w:r w:rsidRPr="00082C96">
        <w:t xml:space="preserve"> service requirements</w:t>
      </w:r>
      <w:bookmarkEnd w:id="32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pPr>
        <w:rPr>
          <w:ins w:id="322" w:author="Ki-Dong Lee" w:date="2023-02-27T12:06:00Z"/>
        </w:rPr>
      </w:pPr>
      <w:ins w:id="323" w:author="Ki-Dong Lee" w:date="2023-02-27T12:06:00Z">
        <w:r w:rsidRPr="009E0DE1">
          <w:t>Packet Delay Budget</w:t>
        </w:r>
        <w:r>
          <w:rPr>
            <w:rFonts w:hint="eastAsia"/>
          </w:rPr>
          <w:t>:</w:t>
        </w:r>
        <w:r>
          <w:t xml:space="preserve"> 3GPP TS 23.501</w:t>
        </w:r>
      </w:ins>
    </w:p>
    <w:p w14:paraId="5D114C6D" w14:textId="3CD8C017" w:rsidR="00276BD8" w:rsidRDefault="00276BD8" w:rsidP="00276BD8">
      <w:pPr>
        <w:pStyle w:val="ListParagraph"/>
        <w:numPr>
          <w:ilvl w:val="0"/>
          <w:numId w:val="6"/>
        </w:numPr>
        <w:rPr>
          <w:ins w:id="324" w:author="Ki-Dong Lee" w:date="2023-02-27T12:06:00Z"/>
          <w:lang w:eastAsia="zh-CN"/>
        </w:rPr>
      </w:pPr>
      <w:ins w:id="325" w:author="Ki-Dong Lee" w:date="2023-02-27T12:06:00Z">
        <w:r>
          <w:t xml:space="preserve">clause 5.7.4 </w:t>
        </w:r>
        <w:r w:rsidRPr="009E0DE1">
          <w:t>Standardized 5QI to QoS characteristics mapping</w:t>
        </w:r>
        <w:r>
          <w:rPr>
            <w:rFonts w:hint="eastAsia"/>
            <w:lang w:eastAsia="zh-CN"/>
          </w:rPr>
          <w:t xml:space="preserve"> </w:t>
        </w:r>
      </w:ins>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326" w:name="_Toc128633615"/>
      <w:r>
        <w:t>5</w:t>
      </w:r>
      <w:r w:rsidRPr="004D3578">
        <w:t>.</w:t>
      </w:r>
      <w:r w:rsidR="00E4390B">
        <w:t>2</w:t>
      </w:r>
      <w:r>
        <w:t>.3</w:t>
      </w:r>
      <w:r w:rsidRPr="004D3578">
        <w:tab/>
      </w:r>
      <w:r w:rsidRPr="00082C96">
        <w:t>Challenges and potential gaps</w:t>
      </w:r>
      <w:bookmarkEnd w:id="326"/>
    </w:p>
    <w:p w14:paraId="00AEDEBC" w14:textId="77777777" w:rsidR="00276BD8" w:rsidRDefault="00276BD8" w:rsidP="00276BD8">
      <w:pPr>
        <w:rPr>
          <w:ins w:id="327" w:author="Ki-Dong Lee" w:date="2023-02-27T12:07:00Z"/>
        </w:rPr>
      </w:pPr>
      <w:ins w:id="328" w:author="Ki-Dong Lee" w:date="2023-02-27T12:07:00Z">
        <w:r>
          <w:t>The following applicable aspects are identified and recommended for further study and can be further considered with other ongoing or recently completed Studies if applicable.</w:t>
        </w:r>
      </w:ins>
    </w:p>
    <w:p w14:paraId="4FA38D61" w14:textId="77777777" w:rsidR="00276BD8" w:rsidRDefault="00276BD8" w:rsidP="00276BD8">
      <w:pPr>
        <w:rPr>
          <w:ins w:id="329" w:author="Ki-Dong Lee" w:date="2023-02-27T12:07:00Z"/>
        </w:rPr>
      </w:pPr>
      <w:ins w:id="330" w:author="Ki-Dong Lee" w:date="2023-02-27T12:07:00Z">
        <w:r>
          <w:t>[CPG-5.2-001]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ins>
    </w:p>
    <w:p w14:paraId="5073917A" w14:textId="036BA2A9" w:rsidR="00276BD8" w:rsidRDefault="00276BD8" w:rsidP="00276BD8">
      <w:pPr>
        <w:rPr>
          <w:ins w:id="331" w:author="Ki-Dong Lee" w:date="2023-02-27T12:07:00Z"/>
        </w:rPr>
      </w:pPr>
      <w:ins w:id="332" w:author="Ki-Dong Lee" w:date="2023-02-27T12:07:00Z">
        <w:r>
          <w:t>[CPG-5.2-002] 5G system is expected to be able to provide a mean</w:t>
        </w:r>
        <w:r w:rsidRPr="001A295B">
          <w:t>s</w:t>
        </w:r>
        <w:r>
          <w:t xml:space="preserve"> to </w:t>
        </w:r>
        <w:r>
          <w:rPr>
            <w:rFonts w:hint="eastAsia"/>
            <w:lang w:eastAsia="zh-CN"/>
          </w:rPr>
          <w:t>support</w:t>
        </w:r>
        <w:r>
          <w:rPr>
            <w:lang w:eastAsia="zh-CN"/>
          </w:rPr>
          <w:t xml:space="preserv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Pr>
            <w:rFonts w:hint="eastAsia"/>
            <w:lang w:eastAsia="zh-CN"/>
          </w:rPr>
          <w:t>are</w:t>
        </w:r>
        <w:r>
          <w:t xml:space="preserve"> </w:t>
        </w:r>
        <w:r>
          <w:rPr>
            <w:rFonts w:hint="eastAsia"/>
            <w:lang w:eastAsia="zh-CN"/>
          </w:rPr>
          <w:t>not</w:t>
        </w:r>
        <w:r>
          <w:t xml:space="preserve"> </w:t>
        </w:r>
        <w:r>
          <w:rPr>
            <w:rFonts w:hint="eastAsia"/>
            <w:lang w:eastAsia="zh-CN"/>
          </w:rPr>
          <w:t>needed</w:t>
        </w:r>
        <w:r>
          <w:rPr>
            <w:lang w:eastAsia="zh-CN"/>
          </w:rP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ins>
    </w:p>
    <w:p w14:paraId="195C301F" w14:textId="7CA0CABC" w:rsidR="00276BD8" w:rsidRDefault="00276BD8" w:rsidP="00322550">
      <w:pPr>
        <w:pStyle w:val="EditorsNote"/>
        <w:overflowPunct w:val="0"/>
        <w:autoSpaceDE w:val="0"/>
        <w:autoSpaceDN w:val="0"/>
        <w:adjustRightInd w:val="0"/>
        <w:textAlignment w:val="baseline"/>
        <w:rPr>
          <w:ins w:id="333" w:author="Ki-Dong Lee" w:date="2023-02-27T12:06:00Z"/>
          <w:lang w:eastAsia="zh-CN"/>
        </w:rPr>
      </w:pPr>
      <w:ins w:id="334" w:author="Ki-Dong Lee" w:date="2023-02-27T12:07:00Z">
        <w:r w:rsidRPr="00322550">
          <w:rPr>
            <w:rFonts w:eastAsia="SimSun" w:hint="eastAsia"/>
            <w:lang w:eastAsia="zh-CN"/>
          </w:rPr>
          <w:t>E</w:t>
        </w:r>
        <w:r w:rsidRPr="00322550">
          <w:rPr>
            <w:rFonts w:eastAsia="SimSun"/>
            <w:lang w:eastAsia="zh-CN"/>
          </w:rPr>
          <w:t>ditor’s</w:t>
        </w:r>
        <w:r w:rsidRPr="00276BD8">
          <w:rPr>
            <w:lang w:eastAsia="zh-CN"/>
          </w:rPr>
          <w:t xml:space="preserve"> note: </w:t>
        </w:r>
        <w:r w:rsidRPr="00276BD8">
          <w:t>[CPG-5.2-002] is FFS.</w:t>
        </w:r>
      </w:ins>
    </w:p>
    <w:p w14:paraId="3D2E0449" w14:textId="4BCBB54A" w:rsidR="00F92DCB" w:rsidRPr="00454D20" w:rsidRDefault="00F92DCB" w:rsidP="00F92DCB">
      <w:pPr>
        <w:rPr>
          <w:lang w:eastAsia="zh-CN"/>
        </w:rPr>
      </w:pPr>
      <w:del w:id="335" w:author="Ki-Dong Lee" w:date="2023-02-27T12:07:00Z">
        <w:r w:rsidDel="00276BD8">
          <w:rPr>
            <w:rFonts w:hint="eastAsia"/>
            <w:lang w:eastAsia="zh-CN"/>
          </w:rPr>
          <w:delText>T.</w:delText>
        </w:r>
        <w:r w:rsidDel="00276BD8">
          <w:rPr>
            <w:lang w:eastAsia="zh-CN"/>
          </w:rPr>
          <w:delText>B</w:delText>
        </w:r>
        <w:r w:rsidDel="00276BD8">
          <w:rPr>
            <w:rFonts w:hint="eastAsia"/>
            <w:lang w:eastAsia="zh-CN"/>
          </w:rPr>
          <w:delText>.</w:delText>
        </w:r>
        <w:r w:rsidDel="00276BD8">
          <w:rPr>
            <w:lang w:eastAsia="zh-CN"/>
          </w:rPr>
          <w:delText>D.</w:delText>
        </w:r>
      </w:del>
    </w:p>
    <w:bookmarkEnd w:id="301"/>
    <w:p w14:paraId="4DE544AC" w14:textId="77777777" w:rsidR="00C57EC0" w:rsidRDefault="00C57EC0"/>
    <w:p w14:paraId="3A3E6C7F" w14:textId="04052CB9" w:rsidR="00F77509" w:rsidRDefault="00F77509"/>
    <w:p w14:paraId="6F91617B" w14:textId="77777777" w:rsidR="00CD547E" w:rsidRDefault="00CD547E"/>
    <w:p w14:paraId="237355C3" w14:textId="77777777" w:rsidR="003E2E83" w:rsidRDefault="003E2E83">
      <w:pPr>
        <w:rPr>
          <w:ins w:id="336" w:author="Ki-Dong Lee" w:date="2023-02-27T11:34:00Z"/>
        </w:rPr>
      </w:pPr>
    </w:p>
    <w:p w14:paraId="613D52CF" w14:textId="77777777" w:rsidR="003E2E83" w:rsidRDefault="003E2E83">
      <w:pPr>
        <w:rPr>
          <w:ins w:id="337" w:author="Ki-Dong Lee" w:date="2023-02-27T11:34:00Z"/>
        </w:rPr>
      </w:pPr>
    </w:p>
    <w:p w14:paraId="421485C7" w14:textId="06129101" w:rsidR="003E2E83" w:rsidRPr="004D3578" w:rsidRDefault="003E2E83" w:rsidP="003E2E83">
      <w:pPr>
        <w:pStyle w:val="Heading2"/>
        <w:rPr>
          <w:ins w:id="338" w:author="Ki-Dong Lee" w:date="2023-02-27T11:35:00Z"/>
        </w:rPr>
      </w:pPr>
      <w:bookmarkStart w:id="339" w:name="_Toc128633616"/>
      <w:ins w:id="340" w:author="Ki-Dong Lee" w:date="2023-02-27T11:35:00Z">
        <w:r>
          <w:lastRenderedPageBreak/>
          <w:t>5</w:t>
        </w:r>
        <w:r w:rsidRPr="004D3578">
          <w:t>.</w:t>
        </w:r>
      </w:ins>
      <w:ins w:id="341" w:author="Ki-Dong Lee" w:date="2023-02-27T12:10:00Z">
        <w:r w:rsidR="00B80FDC">
          <w:t>3</w:t>
        </w:r>
      </w:ins>
      <w:ins w:id="342" w:author="Ki-Dong Lee" w:date="2023-02-27T11:35:00Z">
        <w:r w:rsidRPr="004D3578">
          <w:tab/>
        </w:r>
        <w:r w:rsidRPr="008E71D1">
          <w:t>Smart Communication Support for Data Collection and Fusion Using Multimodal Sensors in Multi-Robot / Multi-Agent Scenario</w:t>
        </w:r>
        <w:r>
          <w:t>s</w:t>
        </w:r>
        <w:bookmarkEnd w:id="339"/>
        <w:r w:rsidRPr="003F6444">
          <w:t xml:space="preserve"> </w:t>
        </w:r>
      </w:ins>
    </w:p>
    <w:p w14:paraId="285D08D3" w14:textId="0146E56B" w:rsidR="003E2E83" w:rsidRPr="004D3578" w:rsidRDefault="003E2E83" w:rsidP="003E2E83">
      <w:pPr>
        <w:pStyle w:val="Heading4"/>
        <w:rPr>
          <w:ins w:id="343" w:author="Ki-Dong Lee" w:date="2023-02-27T11:35:00Z"/>
        </w:rPr>
      </w:pPr>
      <w:bookmarkStart w:id="344" w:name="_Toc128633617"/>
      <w:ins w:id="345" w:author="Ki-Dong Lee" w:date="2023-02-27T11:35:00Z">
        <w:r>
          <w:t>5</w:t>
        </w:r>
        <w:r w:rsidRPr="004D3578">
          <w:t>.</w:t>
        </w:r>
      </w:ins>
      <w:ins w:id="346" w:author="Ki-Dong Lee" w:date="2023-02-27T12:10:00Z">
        <w:r w:rsidR="00B80FDC">
          <w:t>3</w:t>
        </w:r>
      </w:ins>
      <w:ins w:id="347" w:author="Ki-Dong Lee" w:date="2023-02-27T11:35:00Z">
        <w:r>
          <w:t>.1</w:t>
        </w:r>
        <w:r w:rsidRPr="004D3578">
          <w:tab/>
        </w:r>
        <w:r w:rsidRPr="00082C96">
          <w:t xml:space="preserve">General </w:t>
        </w:r>
        <w:r>
          <w:t>d</w:t>
        </w:r>
        <w:r w:rsidRPr="00082C96">
          <w:t>escription</w:t>
        </w:r>
        <w:bookmarkEnd w:id="344"/>
      </w:ins>
    </w:p>
    <w:p w14:paraId="14283EDA" w14:textId="5C28F844" w:rsidR="003E2E83" w:rsidRPr="0053713A" w:rsidRDefault="003E2E83" w:rsidP="003E2E83">
      <w:pPr>
        <w:rPr>
          <w:ins w:id="348" w:author="Ki-Dong Lee" w:date="2023-02-27T11:35:00Z"/>
          <w:noProof/>
        </w:rPr>
      </w:pPr>
      <w:ins w:id="349" w:author="Ki-Dong Lee" w:date="2023-02-27T11:35:00Z">
        <w:r w:rsidRPr="0053713A">
          <w:rPr>
            <w:noProof/>
          </w:rPr>
          <w:t>This use case considers a smart cooperation scenario for a group of robots to collaboratively build an information set (e.g., dataset or knowledge base in AI/ML) through data/sensor fusion [</w:t>
        </w:r>
      </w:ins>
      <w:ins w:id="350" w:author="Ki-Dong Lee" w:date="2023-02-27T11:41:00Z">
        <w:r w:rsidR="00426426">
          <w:rPr>
            <w:noProof/>
          </w:rPr>
          <w:t>15</w:t>
        </w:r>
      </w:ins>
      <w:ins w:id="351" w:author="Ki-Dong Lee" w:date="2023-02-27T11:35:00Z">
        <w:r w:rsidRPr="0053713A">
          <w:rPr>
            <w:noProof/>
          </w:rPr>
          <w:t>] when the fusion of data from multimodal sensors is conducted by a group of robots.</w:t>
        </w:r>
      </w:ins>
    </w:p>
    <w:p w14:paraId="66FFED83" w14:textId="77777777" w:rsidR="003E2E83" w:rsidRPr="0053713A" w:rsidRDefault="003E2E83" w:rsidP="003E2E83">
      <w:pPr>
        <w:rPr>
          <w:ins w:id="352" w:author="Ki-Dong Lee" w:date="2023-02-27T11:35:00Z"/>
          <w:noProof/>
        </w:rPr>
      </w:pPr>
      <w:ins w:id="353" w:author="Ki-Dong Lee" w:date="2023-02-27T11:35:00Z">
        <w:r w:rsidRPr="0053713A">
          <w:rPr>
            <w:noProof/>
          </w:rPr>
          <w:t>NOTE: The term “fusion” in “data fusion”, “sensor fusion” and so on, is also exchangeably used as “integration”.</w:t>
        </w:r>
      </w:ins>
    </w:p>
    <w:p w14:paraId="03479CE6" w14:textId="77777777" w:rsidR="003E2E83" w:rsidRPr="0053713A" w:rsidRDefault="003E2E83" w:rsidP="003E2E83">
      <w:pPr>
        <w:rPr>
          <w:ins w:id="354" w:author="Ki-Dong Lee" w:date="2023-02-27T11:35:00Z"/>
          <w:noProof/>
        </w:rPr>
      </w:pPr>
      <w:ins w:id="355" w:author="Ki-Dong Lee" w:date="2023-02-27T11:35:00Z">
        <w:r w:rsidRPr="0053713A">
          <w:rPr>
            <w:noProof/>
          </w:rPr>
          <w:t>The term “smart” is intended to suggest a concept of consuming low-energy, energy-efficient, resource-efficient and/or situation-aware means of communication to support an intended fusion task for the group of robots.</w:t>
        </w:r>
      </w:ins>
    </w:p>
    <w:p w14:paraId="6D5AE304" w14:textId="77777777" w:rsidR="003E2E83" w:rsidRPr="0053713A" w:rsidRDefault="003E2E83" w:rsidP="003E2E83">
      <w:pPr>
        <w:autoSpaceDE w:val="0"/>
        <w:autoSpaceDN w:val="0"/>
        <w:adjustRightInd w:val="0"/>
        <w:spacing w:after="0"/>
        <w:rPr>
          <w:ins w:id="356" w:author="Ki-Dong Lee" w:date="2023-02-27T11:35:00Z"/>
          <w:lang w:val="en-US" w:eastAsia="en-GB"/>
        </w:rPr>
      </w:pPr>
      <w:ins w:id="357" w:author="Ki-Dong Lee" w:date="2023-02-27T11:35:00Z">
        <w:r w:rsidRPr="0053713A">
          <w:rPr>
            <w:lang w:val="en-US" w:eastAsia="en-GB"/>
          </w:rPr>
          <w:t>The use of “levels of fusion” is expected to help the United Nations Sustainability Development Goals (SDG</w:t>
        </w:r>
        <w:r>
          <w:rPr>
            <w:lang w:val="en-US" w:eastAsia="en-GB"/>
          </w:rPr>
          <w:t>s</w:t>
        </w:r>
        <w:r w:rsidRPr="0053713A">
          <w:rPr>
            <w:lang w:val="en-US" w:eastAsia="en-GB"/>
          </w:rPr>
          <w:t>) in several aspects.</w:t>
        </w:r>
      </w:ins>
    </w:p>
    <w:p w14:paraId="52C40AE3" w14:textId="77777777" w:rsidR="003E2E83" w:rsidRPr="0053713A" w:rsidRDefault="003E2E83" w:rsidP="003E2E83">
      <w:pPr>
        <w:autoSpaceDE w:val="0"/>
        <w:autoSpaceDN w:val="0"/>
        <w:adjustRightInd w:val="0"/>
        <w:spacing w:after="0"/>
        <w:rPr>
          <w:ins w:id="358" w:author="Ki-Dong Lee" w:date="2023-02-27T11:35:00Z"/>
          <w:lang w:val="en-US" w:eastAsia="en-GB"/>
        </w:rPr>
      </w:pPr>
      <w:ins w:id="359" w:author="Ki-Dong Lee" w:date="2023-02-27T11:35:00Z">
        <w:r w:rsidRPr="0053713A">
          <w:rPr>
            <w:lang w:val="en-US" w:eastAsia="en-GB"/>
          </w:rPr>
          <w:t xml:space="preserve">Providing that the </w:t>
        </w:r>
        <w:r>
          <w:rPr>
            <w:lang w:val="en-US" w:eastAsia="en-GB"/>
          </w:rPr>
          <w:t xml:space="preserve">5G advanced </w:t>
        </w:r>
        <w:r w:rsidRPr="0053713A">
          <w:rPr>
            <w:lang w:val="en-US" w:eastAsia="en-GB"/>
          </w:rPr>
          <w:t>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ins>
    </w:p>
    <w:p w14:paraId="45E28FBD" w14:textId="77777777" w:rsidR="003E2E83" w:rsidRPr="0053713A" w:rsidRDefault="003E2E83" w:rsidP="003E2E83">
      <w:pPr>
        <w:rPr>
          <w:ins w:id="360" w:author="Ki-Dong Lee" w:date="2023-02-27T11:35:00Z"/>
          <w:noProof/>
          <w:lang w:val="en-US"/>
        </w:rPr>
      </w:pPr>
    </w:p>
    <w:p w14:paraId="1FB1275E" w14:textId="69A65297" w:rsidR="003E2E83" w:rsidRPr="0053713A" w:rsidRDefault="003E2E83" w:rsidP="003E2E83">
      <w:pPr>
        <w:rPr>
          <w:ins w:id="361" w:author="Ki-Dong Lee" w:date="2023-02-27T11:35:00Z"/>
          <w:noProof/>
          <w:lang w:val="en-US"/>
        </w:rPr>
      </w:pPr>
      <w:ins w:id="362" w:author="Ki-Dong Lee" w:date="2023-02-27T11:35:00Z">
        <w:r w:rsidRPr="0053713A">
          <w:rPr>
            <w:noProof/>
            <w:lang w:val="en-US"/>
          </w:rPr>
          <w:t xml:space="preserve">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w:t>
        </w:r>
        <w:r w:rsidRPr="0053713A">
          <w:t>Fig. 5.</w:t>
        </w:r>
      </w:ins>
      <w:ins w:id="363" w:author="Ki-Dong Lee" w:date="2023-02-27T12:10:00Z">
        <w:r w:rsidR="00B80FDC">
          <w:t>3</w:t>
        </w:r>
      </w:ins>
      <w:ins w:id="364" w:author="Ki-Dong Lee" w:date="2023-02-27T11:35:00Z">
        <w:r w:rsidRPr="0053713A">
          <w:t>.1-1</w:t>
        </w:r>
        <w:r w:rsidRPr="0053713A">
          <w:rPr>
            <w:noProof/>
            <w:lang w:val="en-US"/>
          </w:rPr>
          <w:t xml:space="preserve">. shows two examples. </w:t>
        </w:r>
      </w:ins>
    </w:p>
    <w:p w14:paraId="6A401597" w14:textId="77777777" w:rsidR="003E2E83" w:rsidRPr="0053713A" w:rsidRDefault="003E2E83" w:rsidP="003E2E83">
      <w:pPr>
        <w:rPr>
          <w:ins w:id="365" w:author="Ki-Dong Lee" w:date="2023-02-27T11:35:00Z"/>
          <w:noProof/>
          <w:lang w:val="en-US"/>
        </w:rPr>
      </w:pPr>
      <w:ins w:id="366" w:author="Ki-Dong Lee" w:date="2023-02-27T11:35:00Z">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ins>
    </w:p>
    <w:p w14:paraId="378936E5" w14:textId="77777777" w:rsidR="003E2E83" w:rsidRPr="004E0092" w:rsidRDefault="003E2E83" w:rsidP="003E2E83">
      <w:pPr>
        <w:rPr>
          <w:ins w:id="367" w:author="Ki-Dong Lee" w:date="2023-02-27T11:35:00Z"/>
          <w:noProof/>
          <w:lang w:val="en-US"/>
        </w:rPr>
      </w:pPr>
    </w:p>
    <w:p w14:paraId="260BBE64" w14:textId="77777777" w:rsidR="003E2E83" w:rsidRDefault="003E2E83" w:rsidP="003E2E83">
      <w:pPr>
        <w:jc w:val="center"/>
        <w:rPr>
          <w:ins w:id="368" w:author="Ki-Dong Lee" w:date="2023-02-27T11:35:00Z"/>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rPr>
          <w:ins w:id="369" w:author="Ki-Dong Lee" w:date="2023-02-27T11:35:00Z"/>
        </w:trPr>
        <w:tc>
          <w:tcPr>
            <w:tcW w:w="1170" w:type="dxa"/>
          </w:tcPr>
          <w:p w14:paraId="2B93DBF2" w14:textId="77777777" w:rsidR="003E2E83" w:rsidRDefault="003E2E83" w:rsidP="003E2E83">
            <w:pPr>
              <w:jc w:val="right"/>
              <w:rPr>
                <w:ins w:id="370" w:author="Ki-Dong Lee" w:date="2023-02-27T11:35:00Z"/>
                <w:noProof/>
              </w:rPr>
            </w:pPr>
          </w:p>
          <w:p w14:paraId="62698FAE" w14:textId="77777777" w:rsidR="003E2E83" w:rsidRDefault="003E2E83" w:rsidP="003E2E83">
            <w:pPr>
              <w:jc w:val="right"/>
              <w:rPr>
                <w:ins w:id="371" w:author="Ki-Dong Lee" w:date="2023-02-27T11:35:00Z"/>
                <w:noProof/>
              </w:rPr>
            </w:pPr>
          </w:p>
          <w:p w14:paraId="06B9EBF8" w14:textId="77777777" w:rsidR="003E2E83" w:rsidRDefault="003E2E83" w:rsidP="003E2E83">
            <w:pPr>
              <w:jc w:val="right"/>
              <w:rPr>
                <w:ins w:id="372" w:author="Ki-Dong Lee" w:date="2023-02-27T11:35:00Z"/>
                <w:noProof/>
              </w:rPr>
            </w:pPr>
          </w:p>
          <w:p w14:paraId="259E2FD5" w14:textId="77777777" w:rsidR="003E2E83" w:rsidRDefault="003E2E83" w:rsidP="003E2E83">
            <w:pPr>
              <w:jc w:val="right"/>
              <w:rPr>
                <w:ins w:id="373" w:author="Ki-Dong Lee" w:date="2023-02-27T11:35:00Z"/>
                <w:noProof/>
              </w:rPr>
            </w:pPr>
          </w:p>
          <w:p w14:paraId="409DD4B2" w14:textId="77777777" w:rsidR="003E2E83" w:rsidRDefault="003E2E83" w:rsidP="003E2E83">
            <w:pPr>
              <w:jc w:val="right"/>
              <w:rPr>
                <w:ins w:id="374" w:author="Ki-Dong Lee" w:date="2023-02-27T11:35:00Z"/>
                <w:noProof/>
              </w:rPr>
            </w:pPr>
            <w:ins w:id="375" w:author="Ki-Dong Lee" w:date="2023-02-27T11:35:00Z">
              <w:r>
                <w:rPr>
                  <w:noProof/>
                </w:rPr>
                <w:t>(a)</w:t>
              </w:r>
            </w:ins>
          </w:p>
        </w:tc>
        <w:tc>
          <w:tcPr>
            <w:tcW w:w="7561" w:type="dxa"/>
          </w:tcPr>
          <w:p w14:paraId="01F59419" w14:textId="77777777" w:rsidR="003E2E83" w:rsidRDefault="003E2E83" w:rsidP="003E2E83">
            <w:pPr>
              <w:jc w:val="center"/>
              <w:rPr>
                <w:ins w:id="376" w:author="Ki-Dong Lee" w:date="2023-02-27T11:35:00Z"/>
                <w:noProof/>
              </w:rPr>
            </w:pPr>
            <w:ins w:id="377" w:author="Ki-Dong Lee" w:date="2023-02-27T11:35:00Z">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ins>
          </w:p>
        </w:tc>
      </w:tr>
      <w:tr w:rsidR="003E2E83" w14:paraId="2D0B20E4" w14:textId="77777777" w:rsidTr="003E2E83">
        <w:trPr>
          <w:ins w:id="378" w:author="Ki-Dong Lee" w:date="2023-02-27T11:35:00Z"/>
        </w:trPr>
        <w:tc>
          <w:tcPr>
            <w:tcW w:w="1170" w:type="dxa"/>
          </w:tcPr>
          <w:p w14:paraId="25537B2B" w14:textId="77777777" w:rsidR="003E2E83" w:rsidRDefault="003E2E83" w:rsidP="003E2E83">
            <w:pPr>
              <w:jc w:val="right"/>
              <w:rPr>
                <w:ins w:id="379" w:author="Ki-Dong Lee" w:date="2023-02-27T11:35:00Z"/>
                <w:noProof/>
              </w:rPr>
            </w:pPr>
          </w:p>
          <w:p w14:paraId="0EA8E915" w14:textId="77777777" w:rsidR="003E2E83" w:rsidRDefault="003E2E83" w:rsidP="003E2E83">
            <w:pPr>
              <w:jc w:val="right"/>
              <w:rPr>
                <w:ins w:id="380" w:author="Ki-Dong Lee" w:date="2023-02-27T11:35:00Z"/>
                <w:noProof/>
              </w:rPr>
            </w:pPr>
          </w:p>
          <w:p w14:paraId="0102708C" w14:textId="77777777" w:rsidR="003E2E83" w:rsidRDefault="003E2E83" w:rsidP="003E2E83">
            <w:pPr>
              <w:jc w:val="right"/>
              <w:rPr>
                <w:ins w:id="381" w:author="Ki-Dong Lee" w:date="2023-02-27T11:35:00Z"/>
                <w:noProof/>
              </w:rPr>
            </w:pPr>
          </w:p>
          <w:p w14:paraId="55A45AE3" w14:textId="77777777" w:rsidR="003E2E83" w:rsidRDefault="003E2E83" w:rsidP="003E2E83">
            <w:pPr>
              <w:jc w:val="right"/>
              <w:rPr>
                <w:ins w:id="382" w:author="Ki-Dong Lee" w:date="2023-02-27T11:35:00Z"/>
                <w:noProof/>
              </w:rPr>
            </w:pPr>
            <w:ins w:id="383" w:author="Ki-Dong Lee" w:date="2023-02-27T11:35:00Z">
              <w:r>
                <w:rPr>
                  <w:noProof/>
                </w:rPr>
                <w:t>(b)</w:t>
              </w:r>
            </w:ins>
          </w:p>
        </w:tc>
        <w:tc>
          <w:tcPr>
            <w:tcW w:w="7561" w:type="dxa"/>
          </w:tcPr>
          <w:p w14:paraId="1D3FA0DE" w14:textId="77777777" w:rsidR="003E2E83" w:rsidRDefault="003E2E83" w:rsidP="003E2E83">
            <w:pPr>
              <w:jc w:val="center"/>
              <w:rPr>
                <w:ins w:id="384" w:author="Ki-Dong Lee" w:date="2023-02-27T11:35:00Z"/>
                <w:noProof/>
              </w:rPr>
            </w:pPr>
            <w:ins w:id="385" w:author="Ki-Dong Lee" w:date="2023-02-27T11:35:00Z">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ins>
          </w:p>
        </w:tc>
      </w:tr>
    </w:tbl>
    <w:p w14:paraId="1EF9A62B" w14:textId="77777777" w:rsidR="003E2E83" w:rsidRDefault="003E2E83" w:rsidP="003E2E83">
      <w:pPr>
        <w:jc w:val="center"/>
        <w:rPr>
          <w:ins w:id="386" w:author="Ki-Dong Lee" w:date="2023-02-27T11:35:00Z"/>
          <w:noProof/>
        </w:rPr>
      </w:pPr>
    </w:p>
    <w:p w14:paraId="6A688334" w14:textId="2C7006F3" w:rsidR="003E2E83" w:rsidRDefault="003E2E83" w:rsidP="00322550">
      <w:pPr>
        <w:pStyle w:val="TF"/>
        <w:overflowPunct w:val="0"/>
        <w:autoSpaceDE w:val="0"/>
        <w:autoSpaceDN w:val="0"/>
        <w:adjustRightInd w:val="0"/>
        <w:textAlignment w:val="baseline"/>
        <w:rPr>
          <w:ins w:id="387" w:author="Ki-Dong Lee" w:date="2023-02-27T11:35:00Z"/>
        </w:rPr>
      </w:pPr>
      <w:ins w:id="388" w:author="Ki-Dong Lee" w:date="2023-02-27T11:35:00Z">
        <w:r w:rsidRPr="00322550">
          <w:rPr>
            <w:rFonts w:eastAsia="SimSun"/>
            <w:lang w:eastAsia="en-GB"/>
          </w:rPr>
          <w:t>Fig. 5.</w:t>
        </w:r>
      </w:ins>
      <w:ins w:id="389" w:author="Ki-Dong Lee" w:date="2023-02-27T12:10:00Z">
        <w:r w:rsidR="00B80FDC" w:rsidRPr="00322550">
          <w:rPr>
            <w:rFonts w:eastAsia="SimSun"/>
            <w:lang w:eastAsia="en-GB"/>
          </w:rPr>
          <w:t>3</w:t>
        </w:r>
      </w:ins>
      <w:ins w:id="390" w:author="Ki-Dong Lee" w:date="2023-02-27T11:35:00Z">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ins>
    </w:p>
    <w:p w14:paraId="467E5BF3" w14:textId="77777777" w:rsidR="003E2E83" w:rsidRDefault="003E2E83" w:rsidP="003E2E83">
      <w:pPr>
        <w:rPr>
          <w:ins w:id="391" w:author="Ki-Dong Lee" w:date="2023-02-27T11:35:00Z"/>
        </w:rPr>
      </w:pPr>
    </w:p>
    <w:p w14:paraId="789A4EFE" w14:textId="5CD3CD31" w:rsidR="003E2E83" w:rsidRDefault="003E2E83" w:rsidP="003E2E83">
      <w:pPr>
        <w:rPr>
          <w:ins w:id="392" w:author="Ki-Dong Lee" w:date="2023-02-27T11:35:00Z"/>
        </w:rPr>
      </w:pPr>
      <w:ins w:id="393" w:author="Ki-Dong Lee" w:date="2023-02-27T11:35:00Z">
        <w:r>
          <w:t>Fig. 5.</w:t>
        </w:r>
      </w:ins>
      <w:ins w:id="394" w:author="Ki-Dong Lee" w:date="2023-02-27T12:10:00Z">
        <w:r w:rsidR="00B80FDC">
          <w:t>3</w:t>
        </w:r>
      </w:ins>
      <w:ins w:id="395" w:author="Ki-Dong Lee" w:date="2023-02-27T11:35:00Z">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ins>
    </w:p>
    <w:p w14:paraId="52D55EAF" w14:textId="77777777" w:rsidR="003E2E83" w:rsidRDefault="003E2E83" w:rsidP="003E2E83">
      <w:pPr>
        <w:rPr>
          <w:ins w:id="396" w:author="Ki-Dong Lee" w:date="2023-02-27T11:35:00Z"/>
        </w:rPr>
      </w:pPr>
      <w:ins w:id="397" w:author="Ki-Dong Lee" w:date="2023-02-27T11:35:00Z">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ins>
    </w:p>
    <w:p w14:paraId="5E9E3584" w14:textId="77777777" w:rsidR="003E2E83" w:rsidRDefault="003E2E83" w:rsidP="003E2E83">
      <w:pPr>
        <w:rPr>
          <w:ins w:id="398" w:author="Ki-Dong Lee" w:date="2023-02-27T11:35:00Z"/>
        </w:rPr>
      </w:pPr>
    </w:p>
    <w:p w14:paraId="7677EFE7" w14:textId="77777777" w:rsidR="003E2E83" w:rsidRDefault="003E2E83" w:rsidP="003E2E83">
      <w:pPr>
        <w:jc w:val="center"/>
        <w:rPr>
          <w:ins w:id="399" w:author="Ki-Dong Lee" w:date="2023-02-27T11:35:00Z"/>
        </w:rPr>
      </w:pPr>
      <w:ins w:id="400" w:author="Ki-Dong Lee" w:date="2023-02-27T11:35:00Z">
        <w:r w:rsidRPr="009760D8">
          <w:rPr>
            <w:noProof/>
            <w:lang w:val="en-US" w:eastAsia="ko-KR"/>
          </w:rPr>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ins>
    </w:p>
    <w:p w14:paraId="723B60C8" w14:textId="2706C8FD" w:rsidR="003E2E83" w:rsidRDefault="003E2E83" w:rsidP="00322550">
      <w:pPr>
        <w:pStyle w:val="TF"/>
        <w:overflowPunct w:val="0"/>
        <w:autoSpaceDE w:val="0"/>
        <w:autoSpaceDN w:val="0"/>
        <w:adjustRightInd w:val="0"/>
        <w:textAlignment w:val="baseline"/>
        <w:rPr>
          <w:ins w:id="401" w:author="Ki-Dong Lee" w:date="2023-02-27T11:35:00Z"/>
        </w:rPr>
      </w:pPr>
      <w:ins w:id="402" w:author="Ki-Dong Lee" w:date="2023-02-27T11:35:00Z">
        <w:r w:rsidRPr="00322550">
          <w:rPr>
            <w:rFonts w:eastAsia="SimSun"/>
            <w:lang w:eastAsia="en-GB"/>
          </w:rPr>
          <w:t>Fig. 5.</w:t>
        </w:r>
      </w:ins>
      <w:ins w:id="403" w:author="Ki-Dong Lee" w:date="2023-02-27T12:10:00Z">
        <w:r w:rsidR="00B80FDC" w:rsidRPr="00322550">
          <w:rPr>
            <w:rFonts w:eastAsia="SimSun"/>
            <w:lang w:eastAsia="en-GB"/>
          </w:rPr>
          <w:t>3</w:t>
        </w:r>
      </w:ins>
      <w:ins w:id="404" w:author="Ki-Dong Lee" w:date="2023-02-27T11:35:00Z">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ins>
    </w:p>
    <w:p w14:paraId="6AFCE033" w14:textId="77777777" w:rsidR="003E2E83" w:rsidRDefault="003E2E83" w:rsidP="003E2E83">
      <w:pPr>
        <w:rPr>
          <w:ins w:id="405" w:author="Ki-Dong Lee" w:date="2023-02-27T11:35:00Z"/>
        </w:rPr>
      </w:pPr>
    </w:p>
    <w:p w14:paraId="0231F500" w14:textId="62AD0040" w:rsidR="003E2E83" w:rsidRPr="004D3578" w:rsidRDefault="003E2E83" w:rsidP="003E2E83">
      <w:pPr>
        <w:pStyle w:val="Heading4"/>
        <w:rPr>
          <w:ins w:id="406" w:author="Ki-Dong Lee" w:date="2023-02-27T11:35:00Z"/>
        </w:rPr>
      </w:pPr>
      <w:bookmarkStart w:id="407" w:name="_Toc128633618"/>
      <w:ins w:id="408" w:author="Ki-Dong Lee" w:date="2023-02-27T11:35:00Z">
        <w:r>
          <w:lastRenderedPageBreak/>
          <w:t>5</w:t>
        </w:r>
        <w:r w:rsidRPr="004D3578">
          <w:t>.</w:t>
        </w:r>
      </w:ins>
      <w:ins w:id="409" w:author="Ki-Dong Lee" w:date="2023-02-27T12:10:00Z">
        <w:r w:rsidR="00B80FDC">
          <w:t>3</w:t>
        </w:r>
      </w:ins>
      <w:ins w:id="410" w:author="Ki-Dong Lee" w:date="2023-02-27T11:35:00Z">
        <w:r>
          <w:t>.2</w:t>
        </w:r>
        <w:r w:rsidRPr="004D3578">
          <w:tab/>
        </w:r>
        <w:r>
          <w:t>R</w:t>
        </w:r>
        <w:r w:rsidRPr="00082C96">
          <w:t xml:space="preserve">elated </w:t>
        </w:r>
        <w:r>
          <w:t>existing</w:t>
        </w:r>
        <w:r w:rsidRPr="00082C96">
          <w:t xml:space="preserve"> service requirements</w:t>
        </w:r>
        <w:bookmarkEnd w:id="407"/>
      </w:ins>
    </w:p>
    <w:p w14:paraId="5190A6D7" w14:textId="77777777" w:rsidR="003E2E83" w:rsidRDefault="003E2E83" w:rsidP="003E2E83">
      <w:pPr>
        <w:rPr>
          <w:ins w:id="411" w:author="Ki-Dong Lee" w:date="2023-02-27T11:35:00Z"/>
        </w:rPr>
      </w:pPr>
      <w:ins w:id="412" w:author="Ki-Dong Lee" w:date="2023-02-27T11:35:00Z">
        <w:r>
          <w:t xml:space="preserve">Clock synchronisation: 3GPP TS 22.104 </w:t>
        </w:r>
      </w:ins>
    </w:p>
    <w:p w14:paraId="355D5588" w14:textId="77777777" w:rsidR="003E2E83" w:rsidRDefault="003E2E83" w:rsidP="003E2E83">
      <w:pPr>
        <w:pStyle w:val="ListParagraph"/>
        <w:numPr>
          <w:ilvl w:val="0"/>
          <w:numId w:val="6"/>
        </w:numPr>
        <w:rPr>
          <w:ins w:id="413" w:author="Ki-Dong Lee" w:date="2023-02-27T11:35:00Z"/>
        </w:rPr>
      </w:pPr>
      <w:ins w:id="414" w:author="Ki-Dong Lee" w:date="2023-02-27T11:35:00Z">
        <w:r>
          <w:t>clause 5.6.1 Clock synchronisation service level requirements</w:t>
        </w:r>
      </w:ins>
    </w:p>
    <w:p w14:paraId="58A72190" w14:textId="77777777" w:rsidR="003E2E83" w:rsidRDefault="003E2E83" w:rsidP="003E2E83">
      <w:pPr>
        <w:pStyle w:val="ListParagraph"/>
        <w:numPr>
          <w:ilvl w:val="0"/>
          <w:numId w:val="6"/>
        </w:numPr>
        <w:rPr>
          <w:ins w:id="415" w:author="Ki-Dong Lee" w:date="2023-02-27T11:35:00Z"/>
        </w:rPr>
      </w:pPr>
      <w:ins w:id="416" w:author="Ki-Dong Lee" w:date="2023-02-27T11:35:00Z">
        <w:r>
          <w:t>clause 5.6.2 Clock synchronisation service performance requirements</w:t>
        </w:r>
      </w:ins>
    </w:p>
    <w:p w14:paraId="1EBF8561" w14:textId="77777777" w:rsidR="003E2E83" w:rsidRDefault="003E2E83" w:rsidP="003E2E83">
      <w:pPr>
        <w:pStyle w:val="ListParagraph"/>
        <w:numPr>
          <w:ilvl w:val="0"/>
          <w:numId w:val="6"/>
        </w:numPr>
        <w:rPr>
          <w:ins w:id="417" w:author="Ki-Dong Lee" w:date="2023-02-27T11:35:00Z"/>
        </w:rPr>
      </w:pPr>
      <w:ins w:id="418" w:author="Ki-Dong Lee" w:date="2023-02-27T11:35:00Z">
        <w:r>
          <w:t>clause 7.2.3.2 Clock synchronisation requirements</w:t>
        </w:r>
      </w:ins>
    </w:p>
    <w:p w14:paraId="346C9B94" w14:textId="77777777" w:rsidR="003E2E83" w:rsidRDefault="003E2E83" w:rsidP="003E2E83">
      <w:pPr>
        <w:ind w:left="360"/>
        <w:rPr>
          <w:ins w:id="419" w:author="Ki-Dong Lee" w:date="2023-02-27T11:35:00Z"/>
        </w:rPr>
      </w:pPr>
      <w:ins w:id="420" w:author="Ki-Dong Lee" w:date="2023-02-27T11:35:00Z">
        <w:r>
          <w:t>NOTE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ins>
    </w:p>
    <w:p w14:paraId="45993F3A" w14:textId="77777777" w:rsidR="003E2E83" w:rsidRDefault="003E2E83" w:rsidP="003E2E83">
      <w:pPr>
        <w:rPr>
          <w:ins w:id="421" w:author="Ki-Dong Lee" w:date="2023-02-27T11:35:00Z"/>
        </w:rPr>
      </w:pPr>
      <w:ins w:id="422" w:author="Ki-Dong Lee" w:date="2023-02-27T11:35:00Z">
        <w:r>
          <w:t>Timing resiliency: 3GPP TS 22.261</w:t>
        </w:r>
      </w:ins>
    </w:p>
    <w:p w14:paraId="231B7255" w14:textId="77777777" w:rsidR="003E2E83" w:rsidRDefault="003E2E83" w:rsidP="003E2E83">
      <w:pPr>
        <w:pStyle w:val="ListParagraph"/>
        <w:numPr>
          <w:ilvl w:val="0"/>
          <w:numId w:val="6"/>
        </w:numPr>
        <w:rPr>
          <w:ins w:id="423" w:author="Ki-Dong Lee" w:date="2023-02-27T11:35:00Z"/>
        </w:rPr>
      </w:pPr>
      <w:ins w:id="424" w:author="Ki-Dong Lee" w:date="2023-02-27T11:35:00Z">
        <w:r>
          <w:t>clause 6.36.2 General requirements to ensure timing resiliency</w:t>
        </w:r>
      </w:ins>
    </w:p>
    <w:p w14:paraId="6EFDEDAF" w14:textId="77777777" w:rsidR="003E2E83" w:rsidRDefault="003E2E83" w:rsidP="003E2E83">
      <w:pPr>
        <w:pStyle w:val="ListParagraph"/>
        <w:numPr>
          <w:ilvl w:val="0"/>
          <w:numId w:val="6"/>
        </w:numPr>
        <w:rPr>
          <w:ins w:id="425" w:author="Ki-Dong Lee" w:date="2023-02-27T11:35:00Z"/>
        </w:rPr>
      </w:pPr>
      <w:ins w:id="426" w:author="Ki-Dong Lee" w:date="2023-02-27T11:35:00Z">
        <w:r>
          <w:t>clause 6.36.3 Monitoring and reporting</w:t>
        </w:r>
      </w:ins>
    </w:p>
    <w:p w14:paraId="1E94455E" w14:textId="77777777" w:rsidR="003E2E83" w:rsidRDefault="003E2E83" w:rsidP="003E2E83">
      <w:pPr>
        <w:pStyle w:val="ListParagraph"/>
        <w:numPr>
          <w:ilvl w:val="0"/>
          <w:numId w:val="6"/>
        </w:numPr>
        <w:rPr>
          <w:ins w:id="427" w:author="Ki-Dong Lee" w:date="2023-02-27T11:35:00Z"/>
        </w:rPr>
      </w:pPr>
      <w:ins w:id="428" w:author="Ki-Dong Lee" w:date="2023-02-27T11:35:00Z">
        <w:r>
          <w:t>clause 6.36.4 Exposure</w:t>
        </w:r>
      </w:ins>
    </w:p>
    <w:p w14:paraId="3935E51D" w14:textId="77777777" w:rsidR="003E2E83" w:rsidRDefault="003E2E83" w:rsidP="003E2E83">
      <w:pPr>
        <w:ind w:left="284"/>
        <w:rPr>
          <w:ins w:id="429" w:author="Ki-Dong Lee" w:date="2023-02-27T11:35:00Z"/>
        </w:rPr>
      </w:pPr>
      <w:ins w:id="430" w:author="Ki-Dong Lee" w:date="2023-02-27T11:35:00Z">
        <w:r>
          <w:t>NOTE 2: Timing resiliency is considered as a set of preconditions that ensure the “clock synchronization” especially when robots (as a UE) or the leader robot(s) (as opposed to “robot followers”) are served by at least one PLMN.</w:t>
        </w:r>
      </w:ins>
    </w:p>
    <w:p w14:paraId="63A36BB0" w14:textId="77777777" w:rsidR="003E2E83" w:rsidRDefault="003E2E83" w:rsidP="003E2E83">
      <w:pPr>
        <w:rPr>
          <w:ins w:id="431" w:author="Ki-Dong Lee" w:date="2023-02-27T11:35:00Z"/>
        </w:rPr>
      </w:pPr>
      <w:ins w:id="432" w:author="Ki-Dong Lee" w:date="2023-02-27T11:35:00Z">
        <w:r>
          <w:t>Multi-path relay: 3GPP TS 22.261</w:t>
        </w:r>
      </w:ins>
    </w:p>
    <w:p w14:paraId="0F673D32" w14:textId="77777777" w:rsidR="003E2E83" w:rsidRDefault="003E2E83" w:rsidP="003E2E83">
      <w:pPr>
        <w:pStyle w:val="ListParagraph"/>
        <w:numPr>
          <w:ilvl w:val="0"/>
          <w:numId w:val="6"/>
        </w:numPr>
        <w:rPr>
          <w:ins w:id="433" w:author="Ki-Dong Lee" w:date="2023-02-27T11:35:00Z"/>
        </w:rPr>
      </w:pPr>
      <w:ins w:id="434" w:author="Ki-Dong Lee" w:date="2023-02-27T11:35:00Z">
        <w:r>
          <w:t>clause 6.9.2.1 support of a traffic flow of a remote UE via different indirect network connection paths</w:t>
        </w:r>
      </w:ins>
    </w:p>
    <w:p w14:paraId="06A35D1E" w14:textId="77777777" w:rsidR="003E2E83" w:rsidRDefault="003E2E83" w:rsidP="003E2E83">
      <w:pPr>
        <w:rPr>
          <w:ins w:id="435" w:author="Ki-Dong Lee" w:date="2023-02-27T11:35:00Z"/>
        </w:rPr>
      </w:pPr>
      <w:ins w:id="436" w:author="Ki-Dong Lee" w:date="2023-02-27T11:35:00Z">
        <w:r>
          <w:t>Service continuity: 3GPP TS 22.263</w:t>
        </w:r>
      </w:ins>
    </w:p>
    <w:p w14:paraId="4437F2FB" w14:textId="77777777" w:rsidR="003E2E83" w:rsidRDefault="003E2E83" w:rsidP="003E2E83">
      <w:pPr>
        <w:pStyle w:val="ListParagraph"/>
        <w:numPr>
          <w:ilvl w:val="0"/>
          <w:numId w:val="6"/>
        </w:numPr>
        <w:rPr>
          <w:ins w:id="437" w:author="Ki-Dong Lee" w:date="2023-02-27T11:35:00Z"/>
        </w:rPr>
      </w:pPr>
      <w:ins w:id="438" w:author="Ki-Dong Lee" w:date="2023-02-27T11:35:00Z">
        <w:r>
          <w:t>clause 5.5 Service continuity</w:t>
        </w:r>
      </w:ins>
    </w:p>
    <w:p w14:paraId="31717208" w14:textId="77777777" w:rsidR="003E2E83" w:rsidRDefault="003E2E83" w:rsidP="003E2E83">
      <w:pPr>
        <w:ind w:left="360"/>
        <w:rPr>
          <w:ins w:id="439" w:author="Ki-Dong Lee" w:date="2023-02-27T11:35:00Z"/>
        </w:rPr>
      </w:pPr>
      <w:ins w:id="440" w:author="Ki-Dong Lee" w:date="2023-02-27T11:35:00Z">
        <w:r>
          <w:t>NOTE 3: Service continuity is not necessarily related to all types of sensor data and media.</w:t>
        </w:r>
      </w:ins>
    </w:p>
    <w:p w14:paraId="6830777E" w14:textId="77777777" w:rsidR="003E2E83" w:rsidRDefault="003E2E83" w:rsidP="003E2E83">
      <w:pPr>
        <w:rPr>
          <w:ins w:id="441" w:author="Ki-Dong Lee" w:date="2023-02-27T11:35:00Z"/>
        </w:rPr>
      </w:pPr>
    </w:p>
    <w:p w14:paraId="26650DC4" w14:textId="5B69D8F0" w:rsidR="003E2E83" w:rsidRDefault="003E2E83" w:rsidP="003E2E83">
      <w:pPr>
        <w:rPr>
          <w:ins w:id="442" w:author="Ki-Dong Lee" w:date="2023-02-27T11:35:00Z"/>
          <w:rFonts w:eastAsiaTheme="minorEastAsia"/>
          <w:lang w:eastAsia="ko-KR"/>
        </w:rPr>
      </w:pPr>
      <w:ins w:id="443" w:author="Ki-Dong Lee" w:date="2023-02-27T11:35:00Z">
        <w:r>
          <w:rPr>
            <w:rFonts w:eastAsiaTheme="minorEastAsia"/>
            <w:lang w:eastAsia="ko-KR"/>
          </w:rPr>
          <w:t>The following aspects are considered as potentially covered by the existing service requirements (Refer to Table 5.</w:t>
        </w:r>
      </w:ins>
      <w:ins w:id="444" w:author="Ki-Dong Lee" w:date="2023-02-27T12:11:00Z">
        <w:r w:rsidR="00B80FDC">
          <w:rPr>
            <w:rFonts w:eastAsiaTheme="minorEastAsia"/>
            <w:lang w:eastAsia="ko-KR"/>
          </w:rPr>
          <w:t>3</w:t>
        </w:r>
      </w:ins>
      <w:ins w:id="445" w:author="Ki-Dong Lee" w:date="2023-02-27T11:35:00Z">
        <w:r>
          <w:rPr>
            <w:rFonts w:eastAsiaTheme="minorEastAsia"/>
            <w:lang w:eastAsia="ko-KR"/>
          </w:rPr>
          <w:t>.2-1). It is FFS whether there exist some gaps that are not identified.</w:t>
        </w:r>
      </w:ins>
    </w:p>
    <w:p w14:paraId="0DCDEEC0" w14:textId="7AB286F0" w:rsidR="003E2E83" w:rsidRPr="0011677F" w:rsidRDefault="003E2E83" w:rsidP="003E2E83">
      <w:pPr>
        <w:rPr>
          <w:ins w:id="446" w:author="Ki-Dong Lee" w:date="2023-02-27T11:35:00Z"/>
          <w:rFonts w:eastAsiaTheme="minorEastAsia"/>
          <w:lang w:eastAsia="ko-KR"/>
        </w:rPr>
      </w:pPr>
      <w:ins w:id="447" w:author="Ki-Dong Lee" w:date="2023-02-27T11:35:00Z">
        <w:r>
          <w:rPr>
            <w:rFonts w:eastAsiaTheme="minorEastAsia"/>
            <w:lang w:eastAsia="ko-KR"/>
          </w:rPr>
          <w:t>Table 5.</w:t>
        </w:r>
      </w:ins>
      <w:ins w:id="448" w:author="Ki-Dong Lee" w:date="2023-02-27T12:11:00Z">
        <w:r w:rsidR="00B80FDC">
          <w:rPr>
            <w:rFonts w:eastAsiaTheme="minorEastAsia"/>
            <w:lang w:eastAsia="ko-KR"/>
          </w:rPr>
          <w:t>3</w:t>
        </w:r>
      </w:ins>
      <w:ins w:id="449" w:author="Ki-Dong Lee" w:date="2023-02-27T11:35:00Z">
        <w:r>
          <w:rPr>
            <w:rFonts w:eastAsiaTheme="minorEastAsia"/>
            <w:lang w:eastAsia="ko-KR"/>
          </w:rPr>
          <w:t>.2-1. Support of communications layer adaptive to the use of different levels of fusion and to dynamic changes of communication resource availability.</w:t>
        </w:r>
      </w:ins>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rPr>
          <w:ins w:id="450" w:author="Ki-Dong Lee" w:date="2023-02-27T11:35:00Z"/>
        </w:trPr>
        <w:tc>
          <w:tcPr>
            <w:tcW w:w="2335" w:type="dxa"/>
          </w:tcPr>
          <w:p w14:paraId="304CE75C" w14:textId="77777777" w:rsidR="003E2E83" w:rsidRDefault="003E2E83" w:rsidP="003E2E83">
            <w:pPr>
              <w:rPr>
                <w:ins w:id="451" w:author="Ki-Dong Lee" w:date="2023-02-27T11:35:00Z"/>
              </w:rPr>
            </w:pPr>
            <w:ins w:id="452" w:author="Ki-Dong Lee" w:date="2023-02-27T11:35:00Z">
              <w:r>
                <w:t>Approach by “Levels of Fusion”</w:t>
              </w:r>
            </w:ins>
          </w:p>
        </w:tc>
        <w:tc>
          <w:tcPr>
            <w:tcW w:w="5040" w:type="dxa"/>
          </w:tcPr>
          <w:p w14:paraId="11548353" w14:textId="77777777" w:rsidR="003E2E83" w:rsidRDefault="003E2E83" w:rsidP="003E2E83">
            <w:pPr>
              <w:rPr>
                <w:ins w:id="453" w:author="Ki-Dong Lee" w:date="2023-02-27T11:35:00Z"/>
              </w:rPr>
            </w:pPr>
            <w:ins w:id="454" w:author="Ki-Dong Lee" w:date="2023-02-27T11:35:00Z">
              <w:r>
                <w:t>Existing features / requirements</w:t>
              </w:r>
            </w:ins>
          </w:p>
        </w:tc>
        <w:tc>
          <w:tcPr>
            <w:tcW w:w="2256" w:type="dxa"/>
          </w:tcPr>
          <w:p w14:paraId="723EC4E4" w14:textId="77777777" w:rsidR="003E2E83" w:rsidRDefault="003E2E83" w:rsidP="003E2E83">
            <w:pPr>
              <w:rPr>
                <w:ins w:id="455" w:author="Ki-Dong Lee" w:date="2023-02-27T11:35:00Z"/>
              </w:rPr>
            </w:pPr>
            <w:ins w:id="456" w:author="Ki-Dong Lee" w:date="2023-02-27T11:35:00Z">
              <w:r>
                <w:t>Remarks</w:t>
              </w:r>
            </w:ins>
          </w:p>
        </w:tc>
      </w:tr>
      <w:tr w:rsidR="003E2E83" w14:paraId="0747611B" w14:textId="77777777" w:rsidTr="003E2E83">
        <w:trPr>
          <w:ins w:id="457" w:author="Ki-Dong Lee" w:date="2023-02-27T11:35:00Z"/>
        </w:trPr>
        <w:tc>
          <w:tcPr>
            <w:tcW w:w="2335" w:type="dxa"/>
          </w:tcPr>
          <w:p w14:paraId="3FAB9D61" w14:textId="77777777" w:rsidR="003E2E83" w:rsidRDefault="003E2E83" w:rsidP="003E2E83">
            <w:pPr>
              <w:rPr>
                <w:ins w:id="458" w:author="Ki-Dong Lee" w:date="2023-02-27T11:35:00Z"/>
              </w:rPr>
            </w:pPr>
            <w:ins w:id="459" w:author="Ki-Dong Lee" w:date="2023-02-27T11:35:00Z">
              <w:r>
                <w:t>Thee-level approach</w:t>
              </w:r>
            </w:ins>
          </w:p>
        </w:tc>
        <w:tc>
          <w:tcPr>
            <w:tcW w:w="5040" w:type="dxa"/>
          </w:tcPr>
          <w:p w14:paraId="35C17478" w14:textId="77777777" w:rsidR="003E2E83" w:rsidRDefault="003E2E83" w:rsidP="003E2E83">
            <w:pPr>
              <w:rPr>
                <w:ins w:id="460" w:author="Ki-Dong Lee" w:date="2023-02-27T11:35:00Z"/>
              </w:rPr>
            </w:pPr>
            <w:ins w:id="461" w:author="Ki-Dong Lee" w:date="2023-02-27T11:35:00Z">
              <w:r>
                <w:t>[CPG-5.X-002a] [Underground model] 5G system is expected to be able to support up to [TBC] robots with a deployment and operation model with a range of less than [10 m] (depth) x [50 m] (radius, horizontal range).</w:t>
              </w:r>
            </w:ins>
          </w:p>
          <w:p w14:paraId="599DFE74" w14:textId="77777777" w:rsidR="003E2E83" w:rsidRDefault="003E2E83" w:rsidP="003E2E83">
            <w:pPr>
              <w:rPr>
                <w:ins w:id="462" w:author="Ki-Dong Lee" w:date="2023-02-27T11:35:00Z"/>
              </w:rPr>
            </w:pPr>
            <w:ins w:id="463" w:author="Ki-Dong Lee" w:date="2023-02-27T11:35:00Z">
              <w:r>
                <w:t>NOTE 2: Radio propagation characteristics can affect the performance but are not the scope of stage-1 study.</w:t>
              </w:r>
            </w:ins>
          </w:p>
          <w:p w14:paraId="1D378055" w14:textId="77777777" w:rsidR="003E2E83" w:rsidRDefault="003E2E83" w:rsidP="003E2E83">
            <w:pPr>
              <w:rPr>
                <w:ins w:id="464" w:author="Ki-Dong Lee" w:date="2023-02-27T11:35:00Z"/>
              </w:rPr>
            </w:pPr>
          </w:p>
          <w:p w14:paraId="75430EB3" w14:textId="77777777" w:rsidR="003E2E83" w:rsidRDefault="003E2E83" w:rsidP="003E2E83">
            <w:pPr>
              <w:rPr>
                <w:ins w:id="465" w:author="Ki-Dong Lee" w:date="2023-02-27T11:35:00Z"/>
              </w:rPr>
            </w:pPr>
            <w:ins w:id="466" w:author="Ki-Dong Lee" w:date="2023-02-27T11:35:00Z">
              <w:r>
                <w:t>[CPG-5.X-002b] [Near-ground surface model 1] 5G system is expected to be able to support up to [TBC] robots with a deployment and operation model with a range of less than [10 m] (height) x [500 m] (radius, horizontal range).</w:t>
              </w:r>
            </w:ins>
          </w:p>
          <w:p w14:paraId="2897D05B" w14:textId="77777777" w:rsidR="003E2E83" w:rsidRDefault="003E2E83" w:rsidP="003E2E83">
            <w:pPr>
              <w:rPr>
                <w:ins w:id="467" w:author="Ki-Dong Lee" w:date="2023-02-27T11:35:00Z"/>
              </w:rPr>
            </w:pPr>
            <w:ins w:id="468" w:author="Ki-Dong Lee" w:date="2023-02-27T11:35:00Z">
              <w:r>
                <w:t>NOTE 3: Model 1 is related to initial search in, e.g., urban search and rescue scenarios.</w:t>
              </w:r>
            </w:ins>
          </w:p>
          <w:p w14:paraId="6320F91D" w14:textId="77777777" w:rsidR="003E2E83" w:rsidRDefault="003E2E83" w:rsidP="003E2E83">
            <w:pPr>
              <w:rPr>
                <w:ins w:id="469" w:author="Ki-Dong Lee" w:date="2023-02-27T11:35:00Z"/>
              </w:rPr>
            </w:pPr>
          </w:p>
          <w:p w14:paraId="0301C75F" w14:textId="77777777" w:rsidR="003E2E83" w:rsidRDefault="003E2E83" w:rsidP="003E2E83">
            <w:pPr>
              <w:rPr>
                <w:ins w:id="470" w:author="Ki-Dong Lee" w:date="2023-02-27T11:35:00Z"/>
              </w:rPr>
            </w:pPr>
            <w:ins w:id="471" w:author="Ki-Dong Lee" w:date="2023-02-27T11:35:00Z">
              <w:r>
                <w:t xml:space="preserve">[CPG-5.X-002c] [Near-ground surface model 2] 5G system is expected to be able to support up to [TBC] robots with a </w:t>
              </w:r>
              <w:r>
                <w:lastRenderedPageBreak/>
                <w:t>deployment and operation model with a range of less than [10 m] (height) x [50 m] (radius, horizontal range).</w:t>
              </w:r>
            </w:ins>
          </w:p>
          <w:p w14:paraId="764A4852" w14:textId="77777777" w:rsidR="003E2E83" w:rsidRDefault="003E2E83" w:rsidP="003E2E83">
            <w:pPr>
              <w:rPr>
                <w:ins w:id="472" w:author="Ki-Dong Lee" w:date="2023-02-27T11:35:00Z"/>
              </w:rPr>
            </w:pPr>
            <w:ins w:id="473" w:author="Ki-Dong Lee" w:date="2023-02-27T11:35:00Z">
              <w:r>
                <w:t>NOTE 4: Model 2 is related to intensive search in, e.g., urban search and rescue scenarios.</w:t>
              </w:r>
            </w:ins>
          </w:p>
          <w:p w14:paraId="1AC57691" w14:textId="77777777" w:rsidR="003E2E83" w:rsidRDefault="003E2E83" w:rsidP="003E2E83">
            <w:pPr>
              <w:rPr>
                <w:ins w:id="474" w:author="Ki-Dong Lee" w:date="2023-02-27T11:35:00Z"/>
              </w:rPr>
            </w:pPr>
          </w:p>
          <w:p w14:paraId="24625E23" w14:textId="77777777" w:rsidR="003E2E83" w:rsidRDefault="003E2E83" w:rsidP="003E2E83">
            <w:pPr>
              <w:rPr>
                <w:ins w:id="475" w:author="Ki-Dong Lee" w:date="2023-02-27T11:35:00Z"/>
              </w:rPr>
            </w:pPr>
            <w:ins w:id="476" w:author="Ki-Dong Lee" w:date="2023-02-27T11:35:00Z">
              <w:r>
                <w:t>[CPG-5.X-002d] [Underwater model] 5G system is expected to be able to support up to [TBC] robots with a deployment and operation model with a range of less than [50 m] (depth) x [1000 m] (radius, horizontal range on water surface).</w:t>
              </w:r>
            </w:ins>
          </w:p>
          <w:p w14:paraId="6CC226CD" w14:textId="77777777" w:rsidR="003E2E83" w:rsidRDefault="003E2E83" w:rsidP="003E2E83">
            <w:pPr>
              <w:rPr>
                <w:ins w:id="477" w:author="Ki-Dong Lee" w:date="2023-02-27T11:35:00Z"/>
              </w:rPr>
            </w:pPr>
          </w:p>
        </w:tc>
        <w:tc>
          <w:tcPr>
            <w:tcW w:w="2256" w:type="dxa"/>
          </w:tcPr>
          <w:p w14:paraId="6F576840" w14:textId="77777777" w:rsidR="003E2E83" w:rsidRDefault="003E2E83" w:rsidP="003E2E83">
            <w:pPr>
              <w:rPr>
                <w:ins w:id="478" w:author="Ki-Dong Lee" w:date="2023-02-27T11:35:00Z"/>
              </w:rPr>
            </w:pPr>
          </w:p>
        </w:tc>
      </w:tr>
    </w:tbl>
    <w:p w14:paraId="5864F40B" w14:textId="77777777" w:rsidR="003E2E83" w:rsidRDefault="003E2E83" w:rsidP="003E2E83">
      <w:pPr>
        <w:rPr>
          <w:ins w:id="479" w:author="Ki-Dong Lee" w:date="2023-02-27T11:35:00Z"/>
        </w:rPr>
      </w:pPr>
    </w:p>
    <w:p w14:paraId="33F31C6B" w14:textId="77777777" w:rsidR="003E2E83" w:rsidRDefault="003E2E83" w:rsidP="003E2E83">
      <w:pPr>
        <w:rPr>
          <w:ins w:id="480" w:author="Ki-Dong Lee" w:date="2023-02-27T11:35:00Z"/>
        </w:rPr>
      </w:pPr>
    </w:p>
    <w:p w14:paraId="10960738" w14:textId="512557E4" w:rsidR="003E2E83" w:rsidRPr="004D3578" w:rsidRDefault="003E2E83" w:rsidP="003E2E83">
      <w:pPr>
        <w:pStyle w:val="Heading4"/>
        <w:rPr>
          <w:ins w:id="481" w:author="Ki-Dong Lee" w:date="2023-02-27T11:35:00Z"/>
        </w:rPr>
      </w:pPr>
      <w:bookmarkStart w:id="482" w:name="_Toc128633619"/>
      <w:ins w:id="483" w:author="Ki-Dong Lee" w:date="2023-02-27T11:35:00Z">
        <w:r>
          <w:t>5</w:t>
        </w:r>
        <w:r w:rsidRPr="004D3578">
          <w:t>.</w:t>
        </w:r>
      </w:ins>
      <w:ins w:id="484" w:author="Ki-Dong Lee" w:date="2023-02-27T12:11:00Z">
        <w:r w:rsidR="00B80FDC">
          <w:t>3</w:t>
        </w:r>
      </w:ins>
      <w:ins w:id="485" w:author="Ki-Dong Lee" w:date="2023-02-27T11:35:00Z">
        <w:r>
          <w:t>.3</w:t>
        </w:r>
        <w:r w:rsidRPr="004D3578">
          <w:tab/>
        </w:r>
        <w:r w:rsidRPr="00082C96">
          <w:t>Challenges and potential gaps</w:t>
        </w:r>
        <w:bookmarkEnd w:id="482"/>
      </w:ins>
    </w:p>
    <w:p w14:paraId="669FBAB8" w14:textId="77777777" w:rsidR="003E2E83" w:rsidRDefault="003E2E83" w:rsidP="003E2E83">
      <w:pPr>
        <w:rPr>
          <w:ins w:id="486" w:author="Ki-Dong Lee" w:date="2023-02-27T11:35:00Z"/>
        </w:rPr>
      </w:pPr>
    </w:p>
    <w:p w14:paraId="18CB1AB5" w14:textId="1F784225" w:rsidR="003E2E83" w:rsidRDefault="003E2E83" w:rsidP="003E2E83">
      <w:pPr>
        <w:rPr>
          <w:ins w:id="487" w:author="Ki-Dong Lee" w:date="2023-02-27T11:35:00Z"/>
        </w:rPr>
      </w:pPr>
      <w:ins w:id="488" w:author="Ki-Dong Lee" w:date="2023-02-27T11:35:00Z">
        <w:r>
          <w:t>The following applicable aspects are identified and recommended for further study and can be further considered with other ongoing or recently completed Studies if applicable. The following aspects in Table 5.</w:t>
        </w:r>
      </w:ins>
      <w:ins w:id="489" w:author="Ki-Dong Lee" w:date="2023-02-27T12:11:00Z">
        <w:r w:rsidR="00B80FDC">
          <w:t>3</w:t>
        </w:r>
      </w:ins>
      <w:ins w:id="490" w:author="Ki-Dong Lee" w:date="2023-02-27T11:35:00Z">
        <w:r>
          <w:t>.3-1 are expected to be supported.</w:t>
        </w:r>
      </w:ins>
    </w:p>
    <w:p w14:paraId="42CC60E1" w14:textId="77777777" w:rsidR="003E2E83" w:rsidRDefault="003E2E83" w:rsidP="003E2E83">
      <w:pPr>
        <w:rPr>
          <w:ins w:id="491" w:author="Ki-Dong Lee" w:date="2023-02-27T11:35:00Z"/>
          <w:rFonts w:eastAsiaTheme="minorEastAsia"/>
          <w:lang w:eastAsia="ko-KR"/>
        </w:rPr>
      </w:pPr>
    </w:p>
    <w:p w14:paraId="35AD6A63" w14:textId="266214AA" w:rsidR="003E2E83" w:rsidRPr="0011677F" w:rsidRDefault="003E2E83" w:rsidP="003E2E83">
      <w:pPr>
        <w:rPr>
          <w:ins w:id="492" w:author="Ki-Dong Lee" w:date="2023-02-27T11:35:00Z"/>
          <w:rFonts w:eastAsiaTheme="minorEastAsia"/>
          <w:lang w:eastAsia="ko-KR"/>
        </w:rPr>
      </w:pPr>
      <w:ins w:id="493" w:author="Ki-Dong Lee" w:date="2023-02-27T11:35:00Z">
        <w:r>
          <w:rPr>
            <w:rFonts w:eastAsiaTheme="minorEastAsia"/>
            <w:lang w:eastAsia="ko-KR"/>
          </w:rPr>
          <w:t>Table 5.</w:t>
        </w:r>
      </w:ins>
      <w:ins w:id="494" w:author="Ki-Dong Lee" w:date="2023-02-27T12:11:00Z">
        <w:r w:rsidR="00B80FDC">
          <w:rPr>
            <w:rFonts w:eastAsiaTheme="minorEastAsia"/>
            <w:lang w:eastAsia="ko-KR"/>
          </w:rPr>
          <w:t>3</w:t>
        </w:r>
      </w:ins>
      <w:ins w:id="495" w:author="Ki-Dong Lee" w:date="2023-02-27T11:35:00Z">
        <w:r>
          <w:rPr>
            <w:rFonts w:eastAsiaTheme="minorEastAsia"/>
            <w:lang w:eastAsia="ko-KR"/>
          </w:rPr>
          <w:t>.3-1. Support of communications layer adaptive to the use of different levels of fusion and to dynamic changes of communication resource availability.</w:t>
        </w:r>
      </w:ins>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rPr>
          <w:ins w:id="496" w:author="Ki-Dong Lee" w:date="2023-02-27T11:35:00Z"/>
        </w:trPr>
        <w:tc>
          <w:tcPr>
            <w:tcW w:w="2335" w:type="dxa"/>
          </w:tcPr>
          <w:p w14:paraId="58D718DA" w14:textId="77777777" w:rsidR="003E2E83" w:rsidRDefault="003E2E83" w:rsidP="003E2E83">
            <w:pPr>
              <w:rPr>
                <w:ins w:id="497" w:author="Ki-Dong Lee" w:date="2023-02-27T11:35:00Z"/>
              </w:rPr>
            </w:pPr>
            <w:ins w:id="498" w:author="Ki-Dong Lee" w:date="2023-02-27T11:35:00Z">
              <w:r>
                <w:t>Approach by “Levels of Fusion”</w:t>
              </w:r>
            </w:ins>
          </w:p>
        </w:tc>
        <w:tc>
          <w:tcPr>
            <w:tcW w:w="5040" w:type="dxa"/>
          </w:tcPr>
          <w:p w14:paraId="4EE14893" w14:textId="77777777" w:rsidR="003E2E83" w:rsidRDefault="003E2E83" w:rsidP="003E2E83">
            <w:pPr>
              <w:rPr>
                <w:ins w:id="499" w:author="Ki-Dong Lee" w:date="2023-02-27T11:35:00Z"/>
              </w:rPr>
            </w:pPr>
            <w:ins w:id="500" w:author="Ki-Dong Lee" w:date="2023-02-27T11:35:00Z">
              <w:r>
                <w:t>Challenges and potential gaps</w:t>
              </w:r>
            </w:ins>
          </w:p>
        </w:tc>
        <w:tc>
          <w:tcPr>
            <w:tcW w:w="2256" w:type="dxa"/>
          </w:tcPr>
          <w:p w14:paraId="33AA0007" w14:textId="77777777" w:rsidR="003E2E83" w:rsidRDefault="003E2E83" w:rsidP="003E2E83">
            <w:pPr>
              <w:rPr>
                <w:ins w:id="501" w:author="Ki-Dong Lee" w:date="2023-02-27T11:35:00Z"/>
              </w:rPr>
            </w:pPr>
            <w:ins w:id="502" w:author="Ki-Dong Lee" w:date="2023-02-27T11:35:00Z">
              <w:r>
                <w:t>Remarks</w:t>
              </w:r>
            </w:ins>
          </w:p>
        </w:tc>
      </w:tr>
      <w:tr w:rsidR="003E2E83" w14:paraId="67B27B5B" w14:textId="77777777" w:rsidTr="003E2E83">
        <w:trPr>
          <w:ins w:id="503" w:author="Ki-Dong Lee" w:date="2023-02-27T11:35:00Z"/>
        </w:trPr>
        <w:tc>
          <w:tcPr>
            <w:tcW w:w="2335" w:type="dxa"/>
          </w:tcPr>
          <w:p w14:paraId="0E95B401" w14:textId="77777777" w:rsidR="003E2E83" w:rsidRDefault="003E2E83" w:rsidP="003E2E83">
            <w:pPr>
              <w:rPr>
                <w:ins w:id="504" w:author="Ki-Dong Lee" w:date="2023-02-27T11:35:00Z"/>
              </w:rPr>
            </w:pPr>
            <w:ins w:id="505" w:author="Ki-Dong Lee" w:date="2023-02-27T11:35:00Z">
              <w:r>
                <w:t>Thee-level approach</w:t>
              </w:r>
            </w:ins>
          </w:p>
        </w:tc>
        <w:tc>
          <w:tcPr>
            <w:tcW w:w="5040" w:type="dxa"/>
          </w:tcPr>
          <w:p w14:paraId="202750E0" w14:textId="77777777" w:rsidR="003E2E83" w:rsidRDefault="003E2E83" w:rsidP="003E2E83">
            <w:pPr>
              <w:rPr>
                <w:ins w:id="506" w:author="Ki-Dong Lee" w:date="2023-02-27T11:35:00Z"/>
              </w:rPr>
            </w:pPr>
            <w:ins w:id="507" w:author="Ki-Dong Lee" w:date="2023-02-27T11:35:00Z">
              <w:r>
                <w:t>[CPG-5.X-001] 5G system is expected to be able provide a suitable means with a very high efficiency and reliability to accommodate the dynamic changes at a robot’s application layer related to traffic demand (e.g., caused by using different levels of data/sensor fusion within a robot.</w:t>
              </w:r>
            </w:ins>
          </w:p>
          <w:p w14:paraId="1F5651EE" w14:textId="77777777" w:rsidR="003E2E83" w:rsidRDefault="003E2E83" w:rsidP="003E2E83">
            <w:pPr>
              <w:rPr>
                <w:ins w:id="508" w:author="Ki-Dong Lee" w:date="2023-02-27T11:35:00Z"/>
              </w:rPr>
            </w:pPr>
            <w:ins w:id="509" w:author="Ki-Dong Lee" w:date="2023-02-27T11:35:00Z">
              <w:r>
                <w:t>NOTE 1: Examples include a suitable API that can support many intra-robot sessions between robot’s applications layer (e.g., “robot sensing part”, “robot processing part”, “robot actuating part”) and communications layer (e.g., “robot communication part”).</w:t>
              </w:r>
            </w:ins>
          </w:p>
          <w:p w14:paraId="4D91E5E9" w14:textId="77777777" w:rsidR="003E2E83" w:rsidRPr="00E06BC8" w:rsidRDefault="003E2E83" w:rsidP="00322550">
            <w:pPr>
              <w:pStyle w:val="EditorsNote"/>
              <w:overflowPunct w:val="0"/>
              <w:autoSpaceDE w:val="0"/>
              <w:autoSpaceDN w:val="0"/>
              <w:adjustRightInd w:val="0"/>
              <w:textAlignment w:val="baseline"/>
              <w:rPr>
                <w:ins w:id="510" w:author="Ki-Dong Lee" w:date="2023-02-27T11:35:00Z"/>
              </w:rPr>
            </w:pPr>
            <w:ins w:id="511" w:author="Ki-Dong Lee" w:date="2023-02-27T11:35:00Z">
              <w:r w:rsidRPr="00322550">
                <w:rPr>
                  <w:rFonts w:eastAsia="SimSun"/>
                  <w:lang w:eastAsia="zh-CN"/>
                </w:rPr>
                <w:t>Editor’s</w:t>
              </w:r>
              <w:r w:rsidRPr="00E06BC8">
                <w:t xml:space="preserve"> Note: In the above CPG, the degrees of efficiency and reliability are FFS.</w:t>
              </w:r>
            </w:ins>
          </w:p>
          <w:p w14:paraId="712DFC4D" w14:textId="77777777" w:rsidR="003E2E83" w:rsidRDefault="003E2E83" w:rsidP="003E2E83">
            <w:pPr>
              <w:rPr>
                <w:ins w:id="512" w:author="Ki-Dong Lee" w:date="2023-02-27T11:35:00Z"/>
              </w:rPr>
            </w:pPr>
          </w:p>
        </w:tc>
        <w:tc>
          <w:tcPr>
            <w:tcW w:w="2256" w:type="dxa"/>
          </w:tcPr>
          <w:p w14:paraId="0C34FBF4" w14:textId="77777777" w:rsidR="003E2E83" w:rsidRDefault="003E2E83" w:rsidP="003E2E83">
            <w:pPr>
              <w:rPr>
                <w:ins w:id="513" w:author="Ki-Dong Lee" w:date="2023-02-27T11:35:00Z"/>
              </w:rPr>
            </w:pPr>
          </w:p>
        </w:tc>
      </w:tr>
      <w:tr w:rsidR="003E2E83" w14:paraId="626F4F8F" w14:textId="77777777" w:rsidTr="003E2E83">
        <w:trPr>
          <w:ins w:id="514" w:author="Ki-Dong Lee" w:date="2023-02-27T11:35:00Z"/>
        </w:trPr>
        <w:tc>
          <w:tcPr>
            <w:tcW w:w="2335" w:type="dxa"/>
          </w:tcPr>
          <w:p w14:paraId="45334958" w14:textId="77777777" w:rsidR="003E2E83" w:rsidRDefault="003E2E83" w:rsidP="003E2E83">
            <w:pPr>
              <w:rPr>
                <w:ins w:id="515" w:author="Ki-Dong Lee" w:date="2023-02-27T11:35:00Z"/>
              </w:rPr>
            </w:pPr>
            <w:ins w:id="516" w:author="Ki-Dong Lee" w:date="2023-02-27T11:35:00Z">
              <w:r>
                <w:t>Six-level approach</w:t>
              </w:r>
            </w:ins>
          </w:p>
        </w:tc>
        <w:tc>
          <w:tcPr>
            <w:tcW w:w="5040" w:type="dxa"/>
          </w:tcPr>
          <w:p w14:paraId="5B919566" w14:textId="77777777" w:rsidR="003E2E83" w:rsidRDefault="003E2E83" w:rsidP="003E2E83">
            <w:pPr>
              <w:rPr>
                <w:ins w:id="517" w:author="Ki-Dong Lee" w:date="2023-02-27T11:35:00Z"/>
              </w:rPr>
            </w:pPr>
            <w:ins w:id="518" w:author="Ki-Dong Lee" w:date="2023-02-27T11:35:00Z">
              <w:r>
                <w:t>FFS</w:t>
              </w:r>
            </w:ins>
          </w:p>
          <w:p w14:paraId="7B1D617D" w14:textId="77777777" w:rsidR="003E2E83" w:rsidRDefault="003E2E83" w:rsidP="003E2E83">
            <w:pPr>
              <w:rPr>
                <w:ins w:id="519" w:author="Ki-Dong Lee" w:date="2023-02-27T11:35:00Z"/>
              </w:rPr>
            </w:pPr>
            <w:ins w:id="520" w:author="Ki-Dong Lee" w:date="2023-02-27T11:35:00Z">
              <w:r w:rsidRPr="00FB1D0B">
                <w:t>NOTE 5: It is considered more complex to apply, compared to three-level approach due to the increased quantity/dimension of computation and communication needs.</w:t>
              </w:r>
            </w:ins>
          </w:p>
        </w:tc>
        <w:tc>
          <w:tcPr>
            <w:tcW w:w="2256" w:type="dxa"/>
          </w:tcPr>
          <w:p w14:paraId="3131E6C8" w14:textId="77777777" w:rsidR="003E2E83" w:rsidRDefault="003E2E83" w:rsidP="003E2E83">
            <w:pPr>
              <w:rPr>
                <w:ins w:id="521" w:author="Ki-Dong Lee" w:date="2023-02-27T11:35:00Z"/>
              </w:rPr>
            </w:pPr>
          </w:p>
        </w:tc>
      </w:tr>
    </w:tbl>
    <w:p w14:paraId="089EC79D" w14:textId="77777777" w:rsidR="003E2E83" w:rsidRDefault="003E2E83"/>
    <w:p w14:paraId="1AADE24C" w14:textId="77777777" w:rsidR="003E2E83" w:rsidRDefault="003E2E83">
      <w:pPr>
        <w:rPr>
          <w:ins w:id="522" w:author="Ki-Dong Lee" w:date="2023-02-27T11:56:00Z"/>
        </w:rPr>
      </w:pPr>
    </w:p>
    <w:p w14:paraId="5C132596" w14:textId="65469D38" w:rsidR="003B035B" w:rsidRPr="004D3578" w:rsidRDefault="003B035B" w:rsidP="003B035B">
      <w:pPr>
        <w:pStyle w:val="Heading2"/>
        <w:rPr>
          <w:ins w:id="523" w:author="Ki-Dong Lee" w:date="2023-02-27T11:56:00Z"/>
        </w:rPr>
      </w:pPr>
      <w:bookmarkStart w:id="524" w:name="_Toc128633620"/>
      <w:ins w:id="525" w:author="Ki-Dong Lee" w:date="2023-02-27T11:56:00Z">
        <w:r>
          <w:lastRenderedPageBreak/>
          <w:t>5</w:t>
        </w:r>
        <w:r w:rsidRPr="004D3578">
          <w:t>.</w:t>
        </w:r>
      </w:ins>
      <w:ins w:id="526" w:author="Ki-Dong Lee" w:date="2023-02-27T12:11:00Z">
        <w:r w:rsidR="00B80FDC">
          <w:t>4</w:t>
        </w:r>
      </w:ins>
      <w:ins w:id="527" w:author="Ki-Dong Lee" w:date="2023-02-27T11:56:00Z">
        <w:r w:rsidRPr="004D3578">
          <w:tab/>
        </w:r>
        <w:r>
          <w:t>Media-related use cases</w:t>
        </w:r>
        <w:bookmarkEnd w:id="524"/>
        <w:r w:rsidRPr="003F6444">
          <w:t xml:space="preserve"> </w:t>
        </w:r>
      </w:ins>
    </w:p>
    <w:p w14:paraId="6595DEBB" w14:textId="63AFB85B" w:rsidR="003B035B" w:rsidRPr="00032281" w:rsidRDefault="003B035B" w:rsidP="003B035B">
      <w:pPr>
        <w:pStyle w:val="Heading3"/>
        <w:rPr>
          <w:ins w:id="528" w:author="Ki-Dong Lee" w:date="2023-02-27T11:56:00Z"/>
          <w:lang w:val="en-US"/>
        </w:rPr>
      </w:pPr>
      <w:bookmarkStart w:id="529" w:name="_Toc128633621"/>
      <w:ins w:id="530" w:author="Ki-Dong Lee" w:date="2023-02-27T11:56:00Z">
        <w:r w:rsidRPr="00032281">
          <w:rPr>
            <w:lang w:val="en-US"/>
          </w:rPr>
          <w:t>5.</w:t>
        </w:r>
      </w:ins>
      <w:ins w:id="531" w:author="Ki-Dong Lee" w:date="2023-02-27T12:11:00Z">
        <w:r w:rsidR="00B80FDC">
          <w:rPr>
            <w:lang w:val="en-US"/>
          </w:rPr>
          <w:t>4</w:t>
        </w:r>
      </w:ins>
      <w:ins w:id="532" w:author="Ki-Dong Lee" w:date="2023-02-27T11:56:00Z">
        <w:r w:rsidRPr="00032281">
          <w:rPr>
            <w:lang w:val="en-US"/>
          </w:rPr>
          <w:t>.1</w:t>
        </w:r>
        <w:r w:rsidRPr="00032281">
          <w:rPr>
            <w:lang w:val="en-US"/>
          </w:rPr>
          <w:tab/>
          <w:t>General description</w:t>
        </w:r>
        <w:bookmarkEnd w:id="529"/>
      </w:ins>
    </w:p>
    <w:p w14:paraId="418E93B6" w14:textId="2B339FA6" w:rsidR="003B035B" w:rsidRPr="00032281" w:rsidRDefault="003B035B" w:rsidP="003B035B">
      <w:pPr>
        <w:pStyle w:val="Heading4"/>
        <w:rPr>
          <w:ins w:id="533" w:author="Ki-Dong Lee" w:date="2023-02-27T11:56:00Z"/>
          <w:lang w:val="en-US"/>
        </w:rPr>
      </w:pPr>
      <w:bookmarkStart w:id="534" w:name="_Toc128633622"/>
      <w:ins w:id="535" w:author="Ki-Dong Lee" w:date="2023-02-27T11:56:00Z">
        <w:r w:rsidRPr="00032281">
          <w:rPr>
            <w:lang w:val="en-US"/>
          </w:rPr>
          <w:t>5.</w:t>
        </w:r>
      </w:ins>
      <w:ins w:id="536" w:author="Ki-Dong Lee" w:date="2023-02-27T12:11:00Z">
        <w:r w:rsidR="00B80FDC">
          <w:rPr>
            <w:lang w:val="en-US"/>
          </w:rPr>
          <w:t>4</w:t>
        </w:r>
      </w:ins>
      <w:ins w:id="537" w:author="Ki-Dong Lee" w:date="2023-02-27T11:56:00Z">
        <w:r w:rsidRPr="00032281">
          <w:rPr>
            <w:lang w:val="en-US"/>
          </w:rPr>
          <w:t>.1.1</w:t>
        </w:r>
        <w:r w:rsidRPr="00032281">
          <w:rPr>
            <w:lang w:val="en-US"/>
          </w:rPr>
          <w:tab/>
          <w:t>Video surveillance</w:t>
        </w:r>
        <w:bookmarkEnd w:id="534"/>
      </w:ins>
    </w:p>
    <w:p w14:paraId="15C5768D" w14:textId="664BE166" w:rsidR="003B035B" w:rsidRDefault="003B035B" w:rsidP="003B035B">
      <w:pPr>
        <w:rPr>
          <w:ins w:id="538" w:author="Ki-Dong Lee" w:date="2023-02-27T11:56:00Z"/>
          <w:noProof/>
        </w:rPr>
      </w:pPr>
      <w:ins w:id="539" w:author="Ki-Dong Lee" w:date="2023-02-27T11:56:00Z">
        <w:r>
          <w:rPr>
            <w:lang w:val="en-US"/>
          </w:rPr>
          <w:t>The use cases focus on media aspects of service robots composed of visual sensors such as cameras and equiped with capabilities to analyze video signals (such as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her</w:t>
        </w:r>
        <w:r w:rsidRPr="00032281">
          <w:rPr>
            <w:lang w:val="en-US"/>
          </w:rPr>
          <w:t>e [</w:t>
        </w:r>
        <w:r>
          <w:rPr>
            <w:lang w:val="en-US"/>
          </w:rPr>
          <w:t>17</w:t>
        </w:r>
        <w:r w:rsidRPr="00032281">
          <w:rPr>
            <w:lang w:val="en-US"/>
          </w:rPr>
          <w:t>].</w:t>
        </w:r>
      </w:ins>
    </w:p>
    <w:p w14:paraId="5361B2FF" w14:textId="77777777" w:rsidR="003B035B" w:rsidRPr="00032281" w:rsidRDefault="003B035B" w:rsidP="003B035B">
      <w:pPr>
        <w:rPr>
          <w:ins w:id="540" w:author="Ki-Dong Lee" w:date="2023-02-27T11:56:00Z"/>
          <w:noProof/>
        </w:rPr>
      </w:pPr>
      <w:ins w:id="541" w:author="Ki-Dong Lee" w:date="2023-02-27T11:56:00Z">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ins>
    </w:p>
    <w:p w14:paraId="661CCE2E" w14:textId="4142E933" w:rsidR="003B035B" w:rsidRDefault="003B035B" w:rsidP="003B035B">
      <w:pPr>
        <w:rPr>
          <w:ins w:id="542" w:author="Ki-Dong Lee" w:date="2023-02-27T11:56:00Z"/>
          <w:noProof/>
        </w:rPr>
      </w:pPr>
      <w:ins w:id="543" w:author="Ki-Dong Lee" w:date="2023-02-27T11:56:00Z">
        <w:r w:rsidRPr="00032281">
          <w:rPr>
            <w:noProof/>
          </w:rPr>
          <w:t>The basic service configuration is depicted in the</w:t>
        </w:r>
        <w:r w:rsidR="00B80FDC">
          <w:rPr>
            <w:noProof/>
          </w:rPr>
          <w:t xml:space="preserve"> F</w:t>
        </w:r>
        <w:r w:rsidRPr="00032281">
          <w:rPr>
            <w:noProof/>
          </w:rPr>
          <w:t xml:space="preserve">igure </w:t>
        </w:r>
      </w:ins>
      <w:ins w:id="544" w:author="Ki-Dong Lee" w:date="2023-02-27T12:11:00Z">
        <w:r w:rsidR="00B80FDC">
          <w:rPr>
            <w:noProof/>
          </w:rPr>
          <w:t>5.4.1-1</w:t>
        </w:r>
      </w:ins>
      <w:ins w:id="545" w:author="Ki-Dong Lee" w:date="2023-02-27T11:56:00Z">
        <w:r w:rsidRPr="00032281">
          <w:rPr>
            <w:noProof/>
          </w:rPr>
          <w:t xml:space="preserve"> below.</w:t>
        </w:r>
      </w:ins>
    </w:p>
    <w:p w14:paraId="7A1EA9FA" w14:textId="77777777" w:rsidR="003B035B" w:rsidRDefault="003B035B" w:rsidP="003B035B">
      <w:pPr>
        <w:pStyle w:val="TH"/>
        <w:rPr>
          <w:ins w:id="546" w:author="Ki-Dong Lee" w:date="2023-02-27T11:56:00Z"/>
          <w:noProof/>
        </w:rPr>
      </w:pPr>
      <w:ins w:id="547" w:author="Ki-Dong Lee" w:date="2023-02-27T11:56:00Z">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ins>
    </w:p>
    <w:p w14:paraId="056BD1E9" w14:textId="535D6CD0" w:rsidR="003B035B" w:rsidRPr="00032281" w:rsidRDefault="003B035B" w:rsidP="00322550">
      <w:pPr>
        <w:pStyle w:val="TF"/>
        <w:overflowPunct w:val="0"/>
        <w:autoSpaceDE w:val="0"/>
        <w:autoSpaceDN w:val="0"/>
        <w:adjustRightInd w:val="0"/>
        <w:textAlignment w:val="baseline"/>
        <w:rPr>
          <w:ins w:id="548" w:author="Ki-Dong Lee" w:date="2023-02-27T11:56:00Z"/>
        </w:rPr>
      </w:pPr>
      <w:ins w:id="549" w:author="Ki-Dong Lee" w:date="2023-02-27T11:56:00Z">
        <w:r w:rsidRPr="00322550">
          <w:rPr>
            <w:rFonts w:eastAsia="SimSun"/>
            <w:lang w:eastAsia="en-GB"/>
          </w:rPr>
          <w:t xml:space="preserve">Figure </w:t>
        </w:r>
      </w:ins>
      <w:ins w:id="550" w:author="Ki-Dong Lee" w:date="2023-02-27T12:11:00Z">
        <w:r w:rsidR="00B80FDC" w:rsidRPr="00322550">
          <w:rPr>
            <w:rFonts w:eastAsia="SimSun"/>
            <w:lang w:eastAsia="en-GB"/>
          </w:rPr>
          <w:t>5.4.1-1</w:t>
        </w:r>
      </w:ins>
      <w:ins w:id="551" w:author="Ki-Dong Lee" w:date="2023-02-27T11:56:00Z">
        <w:r w:rsidRPr="00322550">
          <w:rPr>
            <w:rFonts w:eastAsia="SimSun"/>
            <w:lang w:eastAsia="en-GB"/>
          </w:rPr>
          <w:t>: Use case on video surveillance</w:t>
        </w:r>
      </w:ins>
    </w:p>
    <w:p w14:paraId="14609550" w14:textId="77777777" w:rsidR="003B035B" w:rsidRPr="00032281" w:rsidRDefault="003B035B" w:rsidP="003B035B">
      <w:pPr>
        <w:rPr>
          <w:ins w:id="552" w:author="Ki-Dong Lee" w:date="2023-02-27T11:56:00Z"/>
          <w:noProof/>
        </w:rPr>
      </w:pPr>
      <w:ins w:id="553" w:author="Ki-Dong Lee" w:date="2023-02-27T11:56:00Z">
        <w:r w:rsidRPr="00032281">
          <w:rPr>
            <w:noProof/>
          </w:rPr>
          <w:t>In this scenario, video cameras capture a video stream together with related features extracted from pre-processing such as object detection and tracking and are sent to the back-end server for analysis and processing.</w:t>
        </w:r>
      </w:ins>
    </w:p>
    <w:p w14:paraId="584CE458" w14:textId="77777777" w:rsidR="003B035B" w:rsidRPr="00032281" w:rsidRDefault="003B035B" w:rsidP="003B035B">
      <w:pPr>
        <w:rPr>
          <w:ins w:id="554" w:author="Ki-Dong Lee" w:date="2023-02-27T11:56:00Z"/>
          <w:noProof/>
        </w:rPr>
      </w:pPr>
      <w:ins w:id="555" w:author="Ki-Dong Lee" w:date="2023-02-27T11:56:00Z">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ins>
    </w:p>
    <w:p w14:paraId="18E0EC59" w14:textId="3636B5BA" w:rsidR="003B035B" w:rsidRPr="00032281" w:rsidRDefault="003B035B" w:rsidP="003B035B">
      <w:pPr>
        <w:pStyle w:val="Heading4"/>
        <w:rPr>
          <w:ins w:id="556" w:author="Ki-Dong Lee" w:date="2023-02-27T11:56:00Z"/>
          <w:lang w:val="en-US"/>
        </w:rPr>
      </w:pPr>
      <w:bookmarkStart w:id="557" w:name="_Toc128633623"/>
      <w:ins w:id="558" w:author="Ki-Dong Lee" w:date="2023-02-27T11:56:00Z">
        <w:r w:rsidRPr="00032281">
          <w:rPr>
            <w:lang w:val="en-US"/>
          </w:rPr>
          <w:t>5.</w:t>
        </w:r>
      </w:ins>
      <w:ins w:id="559" w:author="Ki-Dong Lee" w:date="2023-03-02T08:51:00Z">
        <w:r w:rsidR="00853041">
          <w:rPr>
            <w:lang w:val="en-US"/>
          </w:rPr>
          <w:t>4</w:t>
        </w:r>
      </w:ins>
      <w:ins w:id="560" w:author="Ki-Dong Lee" w:date="2023-02-27T11:56:00Z">
        <w:r w:rsidRPr="00032281">
          <w:rPr>
            <w:lang w:val="en-US"/>
          </w:rPr>
          <w:t>.1.</w:t>
        </w:r>
        <w:r>
          <w:rPr>
            <w:lang w:val="en-US"/>
          </w:rPr>
          <w:t>2</w:t>
        </w:r>
        <w:r w:rsidRPr="00032281">
          <w:rPr>
            <w:lang w:val="en-US"/>
          </w:rPr>
          <w:tab/>
          <w:t>Intelligent transportation</w:t>
        </w:r>
        <w:bookmarkEnd w:id="557"/>
      </w:ins>
    </w:p>
    <w:p w14:paraId="07D7C6C9" w14:textId="77777777" w:rsidR="003B035B" w:rsidRPr="00032281" w:rsidRDefault="003B035B" w:rsidP="003B035B">
      <w:pPr>
        <w:rPr>
          <w:ins w:id="561" w:author="Ki-Dong Lee" w:date="2023-02-27T11:56:00Z"/>
          <w:noProof/>
        </w:rPr>
      </w:pPr>
      <w:ins w:id="562" w:author="Ki-Dong Lee" w:date="2023-02-27T11:56:00Z">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ins>
    </w:p>
    <w:p w14:paraId="7BF1C630" w14:textId="21807948" w:rsidR="003B035B" w:rsidRDefault="003B035B" w:rsidP="003B035B">
      <w:pPr>
        <w:rPr>
          <w:ins w:id="563" w:author="Ki-Dong Lee" w:date="2023-02-27T11:56:00Z"/>
          <w:noProof/>
        </w:rPr>
      </w:pPr>
      <w:ins w:id="564" w:author="Ki-Dong Lee" w:date="2023-02-27T11:56:00Z">
        <w:r w:rsidRPr="00032281">
          <w:rPr>
            <w:noProof/>
          </w:rPr>
          <w:t xml:space="preserve">An example is illustrated Figure </w:t>
        </w:r>
      </w:ins>
      <w:ins w:id="565" w:author="Ki-Dong Lee" w:date="2023-02-27T12:12:00Z">
        <w:r w:rsidR="00B80FDC">
          <w:rPr>
            <w:noProof/>
          </w:rPr>
          <w:t>5.4.1-2</w:t>
        </w:r>
      </w:ins>
      <w:ins w:id="566" w:author="Ki-Dong Lee" w:date="2023-02-27T11:56:00Z">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ins>
    </w:p>
    <w:p w14:paraId="054D0FFC" w14:textId="77777777" w:rsidR="003B035B" w:rsidRDefault="003B035B" w:rsidP="003B035B">
      <w:pPr>
        <w:pStyle w:val="TH"/>
        <w:rPr>
          <w:ins w:id="567" w:author="Ki-Dong Lee" w:date="2023-02-27T11:56:00Z"/>
          <w:noProof/>
        </w:rPr>
      </w:pPr>
      <w:ins w:id="568" w:author="Ki-Dong Lee" w:date="2023-02-27T11:56:00Z">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ins>
    </w:p>
    <w:p w14:paraId="786AE36D" w14:textId="3C51C664" w:rsidR="003B035B" w:rsidRPr="00032281" w:rsidRDefault="003B035B" w:rsidP="00322550">
      <w:pPr>
        <w:pStyle w:val="TF"/>
        <w:overflowPunct w:val="0"/>
        <w:autoSpaceDE w:val="0"/>
        <w:autoSpaceDN w:val="0"/>
        <w:adjustRightInd w:val="0"/>
        <w:textAlignment w:val="baseline"/>
        <w:rPr>
          <w:ins w:id="569" w:author="Ki-Dong Lee" w:date="2023-02-27T11:56:00Z"/>
        </w:rPr>
      </w:pPr>
      <w:ins w:id="570" w:author="Ki-Dong Lee" w:date="2023-02-27T11:56:00Z">
        <w:r w:rsidRPr="00322550">
          <w:rPr>
            <w:rFonts w:eastAsia="SimSun"/>
            <w:lang w:eastAsia="en-GB"/>
          </w:rPr>
          <w:t xml:space="preserve">Figure </w:t>
        </w:r>
      </w:ins>
      <w:ins w:id="571" w:author="Ki-Dong Lee" w:date="2023-02-27T12:11:00Z">
        <w:r w:rsidR="00B80FDC" w:rsidRPr="00322550">
          <w:rPr>
            <w:rFonts w:eastAsia="SimSun"/>
            <w:lang w:eastAsia="en-GB"/>
          </w:rPr>
          <w:t>5.4.</w:t>
        </w:r>
      </w:ins>
      <w:ins w:id="572" w:author="Ki-Dong Lee" w:date="2023-02-27T12:12:00Z">
        <w:r w:rsidR="00B80FDC" w:rsidRPr="00322550">
          <w:rPr>
            <w:rFonts w:eastAsia="SimSun"/>
            <w:lang w:eastAsia="en-GB"/>
          </w:rPr>
          <w:t>1-2</w:t>
        </w:r>
      </w:ins>
      <w:ins w:id="573" w:author="Ki-Dong Lee" w:date="2023-02-27T11:56:00Z">
        <w:r w:rsidRPr="00322550">
          <w:rPr>
            <w:rFonts w:eastAsia="SimSun"/>
            <w:lang w:eastAsia="en-GB"/>
          </w:rPr>
          <w:t>: Use case on V2X communications</w:t>
        </w:r>
      </w:ins>
    </w:p>
    <w:p w14:paraId="37A3C53C" w14:textId="77777777" w:rsidR="003B035B" w:rsidRPr="00032281" w:rsidRDefault="003B035B" w:rsidP="003B035B">
      <w:pPr>
        <w:rPr>
          <w:ins w:id="574" w:author="Ki-Dong Lee" w:date="2023-02-27T11:56:00Z"/>
          <w:noProof/>
        </w:rPr>
      </w:pPr>
      <w:ins w:id="575" w:author="Ki-Dong Lee" w:date="2023-02-27T11:56:00Z">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ins>
    </w:p>
    <w:p w14:paraId="20D2535C" w14:textId="60638082" w:rsidR="003B035B" w:rsidRPr="00032281" w:rsidRDefault="003B035B" w:rsidP="003B035B">
      <w:pPr>
        <w:pStyle w:val="Heading3"/>
        <w:rPr>
          <w:ins w:id="576" w:author="Ki-Dong Lee" w:date="2023-02-27T11:56:00Z"/>
        </w:rPr>
      </w:pPr>
      <w:bookmarkStart w:id="577" w:name="_Toc128633624"/>
      <w:ins w:id="578" w:author="Ki-Dong Lee" w:date="2023-02-27T11:56:00Z">
        <w:r w:rsidRPr="00032281">
          <w:t>5.</w:t>
        </w:r>
      </w:ins>
      <w:ins w:id="579" w:author="Ki-Dong Lee" w:date="2023-02-27T12:12:00Z">
        <w:r w:rsidR="00B80FDC">
          <w:t>4</w:t>
        </w:r>
      </w:ins>
      <w:ins w:id="580" w:author="Ki-Dong Lee" w:date="2023-02-27T11:56:00Z">
        <w:r w:rsidRPr="00032281">
          <w:t>.2</w:t>
        </w:r>
        <w:r w:rsidRPr="00032281">
          <w:tab/>
          <w:t>Related existing service requirements</w:t>
        </w:r>
        <w:bookmarkEnd w:id="577"/>
      </w:ins>
    </w:p>
    <w:p w14:paraId="3FD4AB9E" w14:textId="3A60C941" w:rsidR="003B035B" w:rsidRDefault="003B035B" w:rsidP="003B035B">
      <w:pPr>
        <w:rPr>
          <w:ins w:id="581" w:author="Ki-Dong Lee" w:date="2023-02-27T11:56:00Z"/>
        </w:rPr>
      </w:pPr>
      <w:ins w:id="582" w:author="Ki-Dong Lee" w:date="2023-02-27T11:56:00Z">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ins>
    </w:p>
    <w:p w14:paraId="5CC892E8" w14:textId="77777777" w:rsidR="003B035B" w:rsidRDefault="003B035B" w:rsidP="003B035B">
      <w:pPr>
        <w:rPr>
          <w:ins w:id="583" w:author="Ki-Dong Lee" w:date="2023-02-27T11:56:00Z"/>
        </w:rPr>
      </w:pPr>
      <w:ins w:id="584" w:author="Ki-Dong Lee" w:date="2023-02-27T11:56:00Z">
        <w:r>
          <w:t>-</w:t>
        </w:r>
        <w:r>
          <w:tab/>
          <w:t>Latency: less than 10ms.</w:t>
        </w:r>
      </w:ins>
    </w:p>
    <w:p w14:paraId="15B8A533" w14:textId="77777777" w:rsidR="003B035B" w:rsidRDefault="003B035B" w:rsidP="003B035B">
      <w:pPr>
        <w:rPr>
          <w:ins w:id="585" w:author="Ki-Dong Lee" w:date="2023-02-27T11:56:00Z"/>
        </w:rPr>
      </w:pPr>
      <w:ins w:id="586" w:author="Ki-Dong Lee" w:date="2023-02-27T11:56:00Z">
        <w:r>
          <w:t>-</w:t>
        </w:r>
        <w:r>
          <w:tab/>
          <w:t>Data rate 100 – 700 Mbps.</w:t>
        </w:r>
      </w:ins>
    </w:p>
    <w:p w14:paraId="67A663FA" w14:textId="77777777" w:rsidR="003B035B" w:rsidRDefault="003B035B" w:rsidP="003B035B">
      <w:pPr>
        <w:rPr>
          <w:ins w:id="587" w:author="Ki-Dong Lee" w:date="2023-02-27T11:56:00Z"/>
        </w:rPr>
      </w:pPr>
      <w:ins w:id="588" w:author="Ki-Dong Lee" w:date="2023-02-27T11:56:00Z">
        <w:r>
          <w:t>-</w:t>
        </w:r>
        <w:r>
          <w:tab/>
          <w:t>Reliability 99.99%.</w:t>
        </w:r>
      </w:ins>
    </w:p>
    <w:p w14:paraId="75564E7A" w14:textId="6A476E17" w:rsidR="003B035B" w:rsidRDefault="003B035B" w:rsidP="003B035B">
      <w:pPr>
        <w:pStyle w:val="Heading3"/>
        <w:rPr>
          <w:ins w:id="589" w:author="Ki-Dong Lee" w:date="2023-02-27T11:56:00Z"/>
        </w:rPr>
      </w:pPr>
      <w:bookmarkStart w:id="590" w:name="_Toc128633625"/>
      <w:ins w:id="591" w:author="Ki-Dong Lee" w:date="2023-02-27T11:56:00Z">
        <w:r>
          <w:t>5</w:t>
        </w:r>
        <w:r w:rsidRPr="004D3578">
          <w:t>.</w:t>
        </w:r>
      </w:ins>
      <w:ins w:id="592" w:author="Ki-Dong Lee" w:date="2023-02-27T12:12:00Z">
        <w:r w:rsidR="00B80FDC">
          <w:t>4</w:t>
        </w:r>
      </w:ins>
      <w:ins w:id="593" w:author="Ki-Dong Lee" w:date="2023-02-27T11:56:00Z">
        <w:r>
          <w:t>.3</w:t>
        </w:r>
        <w:r w:rsidRPr="004D3578">
          <w:tab/>
        </w:r>
        <w:r w:rsidRPr="00082C96">
          <w:t>Challenges and potential gaps</w:t>
        </w:r>
        <w:bookmarkEnd w:id="590"/>
      </w:ins>
    </w:p>
    <w:p w14:paraId="0B0D844D" w14:textId="77777777" w:rsidR="003B035B" w:rsidRDefault="003B035B" w:rsidP="003B035B">
      <w:pPr>
        <w:rPr>
          <w:ins w:id="594" w:author="Ki-Dong Lee" w:date="2023-02-27T11:56:00Z"/>
        </w:rPr>
      </w:pPr>
      <w:ins w:id="595" w:author="Ki-Dong Lee" w:date="2023-02-27T11:56:00Z">
        <w:r>
          <w:t>The following applicable aspects are identified and recommended for further study and can be further considered with other ongoing or recently completed Studies if applicable.</w:t>
        </w:r>
      </w:ins>
    </w:p>
    <w:p w14:paraId="209939B1" w14:textId="77777777" w:rsidR="003B035B" w:rsidRDefault="003B035B" w:rsidP="003B035B">
      <w:pPr>
        <w:rPr>
          <w:ins w:id="596" w:author="Ki-Dong Lee" w:date="2023-02-27T11:56:00Z"/>
        </w:rPr>
      </w:pPr>
      <w:ins w:id="597" w:author="Ki-Dong Lee" w:date="2023-02-27T11:56:00Z">
        <w:r>
          <w:t>Functionality aspects:</w:t>
        </w:r>
      </w:ins>
    </w:p>
    <w:p w14:paraId="31470C39" w14:textId="77777777" w:rsidR="003B035B" w:rsidRDefault="003B035B" w:rsidP="003B035B">
      <w:pPr>
        <w:rPr>
          <w:ins w:id="598" w:author="Ki-Dong Lee" w:date="2023-02-27T11:56:00Z"/>
        </w:rPr>
      </w:pPr>
      <w:ins w:id="599" w:author="Ki-Dong Lee" w:date="2023-02-27T11:56:00Z">
        <w:r>
          <w:t>[CPG-5.X-001] 5G system is expected to convey media signals for machine type communications that support feature extraction and descriptor signalling.</w:t>
        </w:r>
      </w:ins>
    </w:p>
    <w:p w14:paraId="0DACC725" w14:textId="77777777" w:rsidR="003B035B" w:rsidRDefault="003B035B" w:rsidP="003B035B">
      <w:pPr>
        <w:ind w:left="810" w:hanging="810"/>
        <w:rPr>
          <w:ins w:id="600" w:author="Ki-Dong Lee" w:date="2023-02-27T11:56:00Z"/>
        </w:rPr>
      </w:pPr>
      <w:ins w:id="601" w:author="Ki-Dong Lee" w:date="2023-02-27T11:56:00Z">
        <w:r>
          <w:rPr>
            <w:noProof/>
          </w:rPr>
          <w:t>NOTE</w:t>
        </w:r>
        <w:r>
          <w:t xml:space="preserve"> : The type of feature and descriptor is out of scope of this document.</w:t>
        </w:r>
      </w:ins>
    </w:p>
    <w:p w14:paraId="38608127" w14:textId="77777777" w:rsidR="003B035B" w:rsidRDefault="003B035B" w:rsidP="003B035B">
      <w:pPr>
        <w:rPr>
          <w:ins w:id="602" w:author="Ki-Dong Lee" w:date="2023-02-27T11:56:00Z"/>
        </w:rPr>
      </w:pPr>
      <w:ins w:id="603" w:author="Ki-Dong Lee" w:date="2023-02-27T11:56:00Z">
        <w:r>
          <w:t>Efficiency aspects:</w:t>
        </w:r>
      </w:ins>
    </w:p>
    <w:p w14:paraId="69477D2C" w14:textId="77777777" w:rsidR="003B035B" w:rsidRPr="00A2513D" w:rsidRDefault="003B035B" w:rsidP="003B035B">
      <w:pPr>
        <w:rPr>
          <w:ins w:id="604" w:author="Ki-Dong Lee" w:date="2023-02-27T11:56:00Z"/>
        </w:rPr>
      </w:pPr>
      <w:ins w:id="605" w:author="Ki-Dong Lee" w:date="2023-02-27T11:56:00Z">
        <w:r>
          <w:t>[CPG-5.X-002] 5G system is expected to meet the service requirements to enable communication between robots using media formats offering at least a better compression efficiency than the 3GPP codecs already specified for human consumption.</w:t>
        </w:r>
      </w:ins>
    </w:p>
    <w:p w14:paraId="6EA10E50" w14:textId="77777777" w:rsidR="003B035B" w:rsidRDefault="003B035B">
      <w:pPr>
        <w:rPr>
          <w:ins w:id="606" w:author="Ki-Dong Lee" w:date="2023-02-27T11:56:00Z"/>
        </w:rPr>
      </w:pPr>
    </w:p>
    <w:p w14:paraId="33AF0302" w14:textId="77777777" w:rsidR="003B035B" w:rsidRDefault="003B035B"/>
    <w:p w14:paraId="7A525FDB" w14:textId="1E64C961" w:rsidR="003E2E83" w:rsidRPr="0014111C" w:rsidRDefault="003E2E83" w:rsidP="003E2E83">
      <w:pPr>
        <w:keepNext/>
        <w:keepLines/>
        <w:spacing w:before="180"/>
        <w:ind w:left="1134" w:hanging="1134"/>
        <w:outlineLvl w:val="1"/>
        <w:rPr>
          <w:ins w:id="607" w:author="Ki-Dong Lee" w:date="2023-02-27T11:30:00Z"/>
          <w:rFonts w:ascii="Arial" w:eastAsia="SimSun" w:hAnsi="Arial"/>
          <w:sz w:val="32"/>
        </w:rPr>
      </w:pPr>
      <w:ins w:id="608" w:author="Ki-Dong Lee" w:date="2023-02-27T11:30:00Z">
        <w:r w:rsidRPr="0014111C">
          <w:rPr>
            <w:rFonts w:ascii="Arial" w:eastAsia="SimSun" w:hAnsi="Arial"/>
            <w:sz w:val="32"/>
          </w:rPr>
          <w:lastRenderedPageBreak/>
          <w:t>5.</w:t>
        </w:r>
      </w:ins>
      <w:ins w:id="609" w:author="Ki-Dong Lee" w:date="2023-02-27T12:12:00Z">
        <w:r w:rsidR="00B80FDC">
          <w:rPr>
            <w:rFonts w:ascii="Arial" w:eastAsia="SimSun" w:hAnsi="Arial"/>
            <w:sz w:val="32"/>
          </w:rPr>
          <w:t>5</w:t>
        </w:r>
      </w:ins>
      <w:ins w:id="610" w:author="Ki-Dong Lee" w:date="2023-02-27T11:30:00Z">
        <w:r w:rsidRPr="0014111C">
          <w:rPr>
            <w:rFonts w:ascii="Arial" w:eastAsia="SimSun" w:hAnsi="Arial"/>
            <w:sz w:val="32"/>
          </w:rPr>
          <w:tab/>
        </w:r>
        <w:r>
          <w:rPr>
            <w:rFonts w:ascii="Arial" w:eastAsia="SimSun" w:hAnsi="Arial"/>
            <w:sz w:val="32"/>
          </w:rPr>
          <w:t>Patrol robots in CCRC</w:t>
        </w:r>
      </w:ins>
    </w:p>
    <w:p w14:paraId="45343EF5" w14:textId="3BA13979" w:rsidR="003E2E83" w:rsidRPr="0014111C" w:rsidRDefault="003E2E83" w:rsidP="003E2E83">
      <w:pPr>
        <w:keepNext/>
        <w:keepLines/>
        <w:spacing w:before="120"/>
        <w:ind w:left="1134" w:hanging="1134"/>
        <w:outlineLvl w:val="2"/>
        <w:rPr>
          <w:ins w:id="611" w:author="Ki-Dong Lee" w:date="2023-02-27T11:30:00Z"/>
          <w:rFonts w:ascii="Arial" w:eastAsia="SimSun" w:hAnsi="Arial"/>
          <w:sz w:val="28"/>
        </w:rPr>
      </w:pPr>
      <w:ins w:id="612" w:author="Ki-Dong Lee" w:date="2023-02-27T11:30:00Z">
        <w:r w:rsidRPr="0014111C">
          <w:rPr>
            <w:rFonts w:ascii="Arial" w:eastAsia="SimSun" w:hAnsi="Arial"/>
            <w:sz w:val="28"/>
          </w:rPr>
          <w:t>5.</w:t>
        </w:r>
      </w:ins>
      <w:ins w:id="613" w:author="Ki-Dong Lee" w:date="2023-02-27T12:12:00Z">
        <w:r w:rsidR="00B80FDC">
          <w:rPr>
            <w:rFonts w:ascii="Arial" w:eastAsia="SimSun" w:hAnsi="Arial"/>
            <w:sz w:val="28"/>
          </w:rPr>
          <w:t>5</w:t>
        </w:r>
      </w:ins>
      <w:ins w:id="614" w:author="Ki-Dong Lee" w:date="2023-02-27T11:30:00Z">
        <w:r w:rsidRPr="0014111C">
          <w:rPr>
            <w:rFonts w:ascii="Arial" w:eastAsia="SimSun" w:hAnsi="Arial"/>
            <w:sz w:val="28"/>
          </w:rPr>
          <w:t>.1</w:t>
        </w:r>
        <w:r w:rsidRPr="0014111C">
          <w:rPr>
            <w:rFonts w:ascii="Arial" w:eastAsia="SimSun" w:hAnsi="Arial"/>
            <w:sz w:val="28"/>
          </w:rPr>
          <w:tab/>
          <w:t>General description</w:t>
        </w:r>
      </w:ins>
    </w:p>
    <w:p w14:paraId="00601426" w14:textId="77777777" w:rsidR="003E2E83" w:rsidRDefault="003E2E83" w:rsidP="003E2E83">
      <w:pPr>
        <w:rPr>
          <w:ins w:id="615" w:author="Ki-Dong Lee" w:date="2023-02-27T11:30:00Z"/>
          <w:rFonts w:eastAsia="SimSun"/>
          <w:lang w:eastAsia="zh-CN"/>
        </w:rPr>
      </w:pPr>
      <w:ins w:id="616" w:author="Ki-Dong Lee" w:date="2023-02-27T11:30:00Z">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ins>
    </w:p>
    <w:p w14:paraId="00F1B2CD" w14:textId="77777777" w:rsidR="003E2E83" w:rsidRDefault="003E2E83" w:rsidP="003E2E83">
      <w:pPr>
        <w:rPr>
          <w:ins w:id="617" w:author="Ki-Dong Lee" w:date="2023-02-27T11:30:00Z"/>
          <w:rFonts w:eastAsia="SimSun"/>
          <w:lang w:eastAsia="zh-CN"/>
        </w:rPr>
      </w:pPr>
      <w:ins w:id="618" w:author="Ki-Dong Lee" w:date="2023-02-27T11:30:00Z">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 For example, patrol robots could help with the community security and personnel security, such as detecting the fallen elderly around the community for </w:t>
        </w:r>
        <w:r>
          <w:rPr>
            <w:rFonts w:eastAsia="SimSun" w:hint="eastAsia"/>
            <w:lang w:eastAsia="zh-CN"/>
          </w:rPr>
          <w:t>a</w:t>
        </w:r>
        <w:r>
          <w:rPr>
            <w:rFonts w:eastAsia="SimSun"/>
            <w:lang w:eastAsia="zh-CN"/>
          </w:rPr>
          <w:t xml:space="preserve"> quick rescue.</w:t>
        </w:r>
        <w:r>
          <w:rPr>
            <w:rFonts w:eastAsia="SimSun" w:hint="eastAsia"/>
            <w:lang w:eastAsia="zh-CN"/>
          </w:rPr>
          <w:t xml:space="preserve"> </w:t>
        </w:r>
        <w:r>
          <w:rPr>
            <w:rFonts w:eastAsia="SimSun"/>
            <w:lang w:eastAsia="zh-CN"/>
          </w:rPr>
          <w:t>There could be uncrewed aerial vehicle patrol robots and patrol robots on the ground as shown in the following figure.</w:t>
        </w:r>
      </w:ins>
    </w:p>
    <w:p w14:paraId="53651068" w14:textId="77777777" w:rsidR="003E2E83" w:rsidRDefault="003E2E83" w:rsidP="003E2E83">
      <w:pPr>
        <w:rPr>
          <w:ins w:id="619" w:author="Ki-Dong Lee" w:date="2023-02-27T11:30:00Z"/>
          <w:rFonts w:eastAsia="SimSun"/>
          <w:lang w:eastAsia="zh-CN"/>
        </w:rPr>
      </w:pPr>
      <w:ins w:id="620" w:author="Ki-Dong Lee" w:date="2023-02-27T11:30:00Z">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ins>
    </w:p>
    <w:p w14:paraId="673334E4" w14:textId="77777777" w:rsidR="003E2E83" w:rsidRDefault="003E2E83" w:rsidP="003E2E83">
      <w:pPr>
        <w:jc w:val="center"/>
        <w:rPr>
          <w:ins w:id="621" w:author="Ki-Dong Lee" w:date="2023-02-27T11:30:00Z"/>
          <w:rFonts w:eastAsia="SimSun"/>
          <w:lang w:eastAsia="zh-CN"/>
        </w:rPr>
      </w:pPr>
      <w:ins w:id="622" w:author="Ki-Dong Lee" w:date="2023-02-27T11:30:00Z">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ins>
    </w:p>
    <w:p w14:paraId="3280FC73" w14:textId="57B954DF" w:rsidR="003E2E83" w:rsidRDefault="003E2E83" w:rsidP="00322550">
      <w:pPr>
        <w:pStyle w:val="TF"/>
        <w:overflowPunct w:val="0"/>
        <w:autoSpaceDE w:val="0"/>
        <w:autoSpaceDN w:val="0"/>
        <w:adjustRightInd w:val="0"/>
        <w:textAlignment w:val="baseline"/>
        <w:rPr>
          <w:ins w:id="623" w:author="Ki-Dong Lee" w:date="2023-02-27T11:30:00Z"/>
          <w:rFonts w:eastAsia="SimSun"/>
          <w:lang w:eastAsia="zh-CN"/>
        </w:rPr>
      </w:pPr>
      <w:ins w:id="624" w:author="Ki-Dong Lee" w:date="2023-02-27T11:30:00Z">
        <w:r>
          <w:rPr>
            <w:rFonts w:eastAsia="SimSun"/>
            <w:lang w:eastAsia="en-GB"/>
          </w:rPr>
          <w:t>Fig. 5.</w:t>
        </w:r>
      </w:ins>
      <w:ins w:id="625" w:author="Ki-Dong Lee" w:date="2023-02-27T12:12:00Z">
        <w:r w:rsidR="00B80FDC">
          <w:rPr>
            <w:rFonts w:eastAsia="SimSun"/>
            <w:lang w:eastAsia="en-GB"/>
          </w:rPr>
          <w:t>5</w:t>
        </w:r>
      </w:ins>
      <w:ins w:id="626" w:author="Ki-Dong Lee" w:date="2023-02-27T11:30:00Z">
        <w:r>
          <w:rPr>
            <w:rFonts w:eastAsia="SimSun"/>
            <w:lang w:eastAsia="en-GB"/>
          </w:rPr>
          <w:t>.1-1: Patrol robots in the CCRC</w:t>
        </w:r>
      </w:ins>
      <w:r w:rsidR="00322550">
        <w:rPr>
          <w:rFonts w:eastAsia="SimSun"/>
          <w:lang w:eastAsia="en-GB"/>
        </w:rPr>
        <w:t>.</w:t>
      </w:r>
    </w:p>
    <w:p w14:paraId="196197A7" w14:textId="77777777" w:rsidR="003E2E83" w:rsidRPr="00392663" w:rsidRDefault="003E2E83" w:rsidP="003E2E83">
      <w:pPr>
        <w:rPr>
          <w:ins w:id="627" w:author="Ki-Dong Lee" w:date="2023-02-27T11:30:00Z"/>
          <w:rFonts w:eastAsia="SimSun"/>
          <w:lang w:eastAsia="zh-CN"/>
        </w:rPr>
      </w:pPr>
      <w:ins w:id="628" w:author="Ki-Dong Lee" w:date="2023-02-27T11:30:00Z">
        <w:r w:rsidRPr="00392663">
          <w:rPr>
            <w:rFonts w:eastAsia="SimSun"/>
            <w:lang w:eastAsia="zh-CN"/>
          </w:rPr>
          <w:t>Daily patrolling:</w:t>
        </w:r>
      </w:ins>
    </w:p>
    <w:p w14:paraId="5003AD45" w14:textId="77777777" w:rsidR="003E2E83" w:rsidRPr="00392663" w:rsidRDefault="003E2E83" w:rsidP="003E2E83">
      <w:pPr>
        <w:rPr>
          <w:ins w:id="629" w:author="Ki-Dong Lee" w:date="2023-02-27T11:30:00Z"/>
          <w:rFonts w:eastAsia="SimSun"/>
          <w:lang w:eastAsia="zh-CN"/>
        </w:rPr>
      </w:pPr>
      <w:ins w:id="630" w:author="Ki-Dong Lee" w:date="2023-02-27T11:30:00Z">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ins>
    </w:p>
    <w:p w14:paraId="381B1479" w14:textId="77777777" w:rsidR="003E2E83" w:rsidRDefault="003E2E83" w:rsidP="003E2E83">
      <w:pPr>
        <w:rPr>
          <w:ins w:id="631" w:author="Ki-Dong Lee" w:date="2023-02-27T11:30:00Z"/>
          <w:rFonts w:eastAsia="SimSun"/>
          <w:lang w:eastAsia="zh-CN"/>
        </w:rPr>
      </w:pPr>
      <w:ins w:id="632" w:author="Ki-Dong Lee" w:date="2023-02-27T11:30:00Z">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ins>
    </w:p>
    <w:p w14:paraId="01ED28B9" w14:textId="066C7F40" w:rsidR="003E2E83" w:rsidRDefault="002217A3" w:rsidP="003E2E83">
      <w:pPr>
        <w:rPr>
          <w:ins w:id="633" w:author="Ki-Dong Lee" w:date="2023-02-27T11:30:00Z"/>
          <w:rFonts w:eastAsia="SimSun"/>
          <w:lang w:eastAsia="zh-CN"/>
        </w:rPr>
      </w:pPr>
      <w:ins w:id="634" w:author="Ki-Dong Lee" w:date="2023-03-03T10:45:00Z">
        <w:r w:rsidRPr="002217A3">
          <w:rPr>
            <w:rFonts w:eastAsia="SimSun"/>
            <w:lang w:eastAsia="zh-CN"/>
          </w:rPr>
          <w:t>Medical assistance</w:t>
        </w:r>
      </w:ins>
      <w:bookmarkStart w:id="635" w:name="_GoBack"/>
      <w:bookmarkEnd w:id="635"/>
      <w:ins w:id="636" w:author="Ki-Dong Lee" w:date="2023-02-27T11:30:00Z">
        <w:r w:rsidR="003E2E83">
          <w:rPr>
            <w:rFonts w:eastAsia="SimSun"/>
            <w:lang w:eastAsia="zh-CN"/>
          </w:rPr>
          <w:t>event:</w:t>
        </w:r>
      </w:ins>
    </w:p>
    <w:p w14:paraId="023FEE9E" w14:textId="77777777" w:rsidR="003E2E83" w:rsidRDefault="003E2E83" w:rsidP="003E2E83">
      <w:pPr>
        <w:jc w:val="center"/>
        <w:rPr>
          <w:ins w:id="637" w:author="Ki-Dong Lee" w:date="2023-02-27T11:30:00Z"/>
          <w:rFonts w:eastAsia="SimSun"/>
          <w:lang w:eastAsia="zh-CN"/>
        </w:rPr>
      </w:pPr>
      <w:ins w:id="638" w:author="Ki-Dong Lee" w:date="2023-02-27T11:30:00Z">
        <w:r w:rsidRPr="00322550">
          <w:rPr>
            <w:rFonts w:eastAsia="SimSun"/>
            <w:noProof/>
            <w:lang w:val="en-US" w:eastAsia="ko-KR"/>
          </w:rPr>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ins>
    </w:p>
    <w:p w14:paraId="69B1D9B9" w14:textId="7A853A2E" w:rsidR="003E2E83" w:rsidRDefault="003E2E83" w:rsidP="00322550">
      <w:pPr>
        <w:pStyle w:val="TF"/>
        <w:overflowPunct w:val="0"/>
        <w:autoSpaceDE w:val="0"/>
        <w:autoSpaceDN w:val="0"/>
        <w:adjustRightInd w:val="0"/>
        <w:textAlignment w:val="baseline"/>
        <w:rPr>
          <w:ins w:id="639" w:author="Ki-Dong Lee" w:date="2023-02-27T11:30:00Z"/>
          <w:rFonts w:eastAsia="SimSun"/>
          <w:lang w:eastAsia="zh-CN"/>
        </w:rPr>
      </w:pPr>
      <w:ins w:id="640" w:author="Ki-Dong Lee" w:date="2023-02-27T11:30:00Z">
        <w:r>
          <w:rPr>
            <w:rFonts w:eastAsia="SimSun" w:hint="eastAsia"/>
            <w:lang w:eastAsia="en-GB"/>
          </w:rPr>
          <w:t>F</w:t>
        </w:r>
        <w:r>
          <w:rPr>
            <w:rFonts w:eastAsia="SimSun"/>
            <w:lang w:eastAsia="en-GB"/>
          </w:rPr>
          <w:t>ig. 5.</w:t>
        </w:r>
      </w:ins>
      <w:ins w:id="641" w:author="Ki-Dong Lee" w:date="2023-02-27T12:12:00Z">
        <w:r w:rsidR="00B80FDC">
          <w:rPr>
            <w:rFonts w:eastAsia="SimSun"/>
            <w:lang w:eastAsia="en-GB"/>
          </w:rPr>
          <w:t>5</w:t>
        </w:r>
      </w:ins>
      <w:ins w:id="642" w:author="Ki-Dong Lee" w:date="2023-02-27T11:30:00Z">
        <w:r>
          <w:rPr>
            <w:rFonts w:eastAsia="SimSun"/>
            <w:lang w:eastAsia="en-GB"/>
          </w:rPr>
          <w:t xml:space="preserve">.1-2: </w:t>
        </w:r>
      </w:ins>
      <w:ins w:id="643" w:author="Ki-Dong Lee" w:date="2023-03-03T10:45:00Z">
        <w:r w:rsidR="002217A3">
          <w:rPr>
            <w:rFonts w:ascii="Calibri" w:hAnsi="Calibri" w:cs="Calibri"/>
            <w:color w:val="000000"/>
            <w:sz w:val="22"/>
            <w:szCs w:val="22"/>
          </w:rPr>
          <w:t>Medical assistance</w:t>
        </w:r>
      </w:ins>
      <w:ins w:id="644" w:author="Ki-Dong Lee" w:date="2023-02-27T11:30:00Z">
        <w:r>
          <w:rPr>
            <w:rFonts w:eastAsia="SimSun"/>
            <w:lang w:eastAsia="en-GB"/>
          </w:rPr>
          <w:t xml:space="preserve"> event with patrol robots</w:t>
        </w:r>
      </w:ins>
      <w:r w:rsidR="00322550">
        <w:rPr>
          <w:rFonts w:eastAsia="SimSun"/>
          <w:lang w:eastAsia="en-GB"/>
        </w:rPr>
        <w:t>.</w:t>
      </w:r>
    </w:p>
    <w:p w14:paraId="66FA7321" w14:textId="77777777" w:rsidR="003E2E83" w:rsidRDefault="003E2E83" w:rsidP="003E2E83">
      <w:pPr>
        <w:rPr>
          <w:ins w:id="645" w:author="Ki-Dong Lee" w:date="2023-02-27T11:30:00Z"/>
          <w:rFonts w:eastAsia="SimSun"/>
          <w:lang w:eastAsia="zh-CN"/>
        </w:rPr>
      </w:pPr>
      <w:ins w:id="646" w:author="Ki-Dong Lee" w:date="2023-02-27T11:30:00Z">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ins>
    </w:p>
    <w:p w14:paraId="311FA4E3" w14:textId="77777777" w:rsidR="003E2E83" w:rsidRDefault="003E2E83" w:rsidP="003E2E83">
      <w:pPr>
        <w:rPr>
          <w:ins w:id="647" w:author="Ki-Dong Lee" w:date="2023-02-27T11:30:00Z"/>
          <w:rFonts w:eastAsia="SimSun"/>
          <w:lang w:eastAsia="zh-CN"/>
        </w:rPr>
      </w:pPr>
      <w:ins w:id="648" w:author="Ki-Dong Lee" w:date="2023-02-27T11:30:00Z">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ins>
    </w:p>
    <w:p w14:paraId="26056186" w14:textId="77777777" w:rsidR="003E2E83" w:rsidRDefault="003E2E83" w:rsidP="003E2E83">
      <w:pPr>
        <w:rPr>
          <w:ins w:id="649" w:author="Ki-Dong Lee" w:date="2023-02-27T11:30:00Z"/>
          <w:rFonts w:eastAsia="SimSun"/>
          <w:lang w:eastAsia="zh-CN"/>
        </w:rPr>
      </w:pPr>
      <w:ins w:id="650" w:author="Ki-Dong Lee" w:date="2023-02-27T11:30:00Z">
        <w:r>
          <w:rPr>
            <w:rFonts w:eastAsia="SimSun" w:hint="eastAsia"/>
            <w:lang w:eastAsia="zh-CN"/>
          </w:rPr>
          <w:lastRenderedPageBreak/>
          <w:t>3</w:t>
        </w:r>
        <w:r>
          <w:rPr>
            <w:rFonts w:eastAsia="SimSun"/>
            <w:lang w:eastAsia="zh-CN"/>
          </w:rPr>
          <w:t>. The patrol robot gets a temporary authorization to connect to the elderly personal smart devices to monitor his/her health condition.</w:t>
        </w:r>
      </w:ins>
    </w:p>
    <w:p w14:paraId="377B08FA" w14:textId="77777777" w:rsidR="003E2E83" w:rsidRDefault="003E2E83" w:rsidP="003E2E83">
      <w:pPr>
        <w:rPr>
          <w:ins w:id="651" w:author="Ki-Dong Lee" w:date="2023-02-27T11:30:00Z"/>
          <w:rFonts w:eastAsia="SimSun"/>
          <w:lang w:eastAsia="zh-CN"/>
        </w:rPr>
      </w:pPr>
      <w:ins w:id="652" w:author="Ki-Dong Lee" w:date="2023-02-27T11:30:00Z">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ins>
    </w:p>
    <w:p w14:paraId="06143A9D" w14:textId="77777777" w:rsidR="003E2E83" w:rsidRDefault="003E2E83" w:rsidP="003E2E83">
      <w:pPr>
        <w:rPr>
          <w:ins w:id="653" w:author="Ki-Dong Lee" w:date="2023-02-27T11:30:00Z"/>
          <w:rFonts w:eastAsia="SimSun"/>
          <w:lang w:eastAsia="zh-CN"/>
        </w:rPr>
      </w:pPr>
      <w:ins w:id="654" w:author="Ki-Dong Lee" w:date="2023-02-27T11:30:00Z">
        <w:r>
          <w:rPr>
            <w:rFonts w:eastAsia="SimSun" w:hint="eastAsia"/>
            <w:lang w:eastAsia="zh-CN"/>
          </w:rPr>
          <w:t>4</w:t>
        </w:r>
        <w:r>
          <w:rPr>
            <w:rFonts w:eastAsia="SimSun"/>
            <w:lang w:eastAsia="zh-CN"/>
          </w:rPr>
          <w:t>. Once the first-aider arrives, the first-aider could operate the medical treatment immediately.</w:t>
        </w:r>
      </w:ins>
    </w:p>
    <w:p w14:paraId="511939B4" w14:textId="7D31B249" w:rsidR="003E2E83" w:rsidRPr="0014111C" w:rsidRDefault="003E2E83" w:rsidP="003E2E83">
      <w:pPr>
        <w:keepNext/>
        <w:keepLines/>
        <w:spacing w:before="120"/>
        <w:ind w:left="1134" w:hanging="1134"/>
        <w:outlineLvl w:val="2"/>
        <w:rPr>
          <w:ins w:id="655" w:author="Ki-Dong Lee" w:date="2023-02-27T11:30:00Z"/>
          <w:rFonts w:ascii="Arial" w:eastAsia="SimSun" w:hAnsi="Arial"/>
          <w:sz w:val="28"/>
        </w:rPr>
      </w:pPr>
      <w:ins w:id="656" w:author="Ki-Dong Lee" w:date="2023-02-27T11:30:00Z">
        <w:r w:rsidRPr="0014111C">
          <w:rPr>
            <w:rFonts w:ascii="Arial" w:eastAsia="SimSun" w:hAnsi="Arial"/>
            <w:sz w:val="28"/>
          </w:rPr>
          <w:t>5.</w:t>
        </w:r>
      </w:ins>
      <w:ins w:id="657" w:author="Ki-Dong Lee" w:date="2023-02-27T12:12:00Z">
        <w:r w:rsidR="00B80FDC">
          <w:rPr>
            <w:rFonts w:ascii="Arial" w:eastAsia="SimSun" w:hAnsi="Arial"/>
            <w:sz w:val="28"/>
          </w:rPr>
          <w:t>5</w:t>
        </w:r>
      </w:ins>
      <w:ins w:id="658" w:author="Ki-Dong Lee" w:date="2023-02-27T11:30:00Z">
        <w:r w:rsidRPr="0014111C">
          <w:rPr>
            <w:rFonts w:ascii="Arial" w:eastAsia="SimSun" w:hAnsi="Arial"/>
            <w:sz w:val="28"/>
          </w:rPr>
          <w:t>.2</w:t>
        </w:r>
        <w:r w:rsidRPr="0014111C">
          <w:rPr>
            <w:rFonts w:ascii="Arial" w:eastAsia="SimSun" w:hAnsi="Arial"/>
            <w:sz w:val="28"/>
          </w:rPr>
          <w:tab/>
          <w:t>Related existing service requirements</w:t>
        </w:r>
      </w:ins>
    </w:p>
    <w:p w14:paraId="4FC78FB9" w14:textId="77777777" w:rsidR="003E2E83" w:rsidRDefault="003E2E83" w:rsidP="003E2E83">
      <w:pPr>
        <w:rPr>
          <w:ins w:id="659" w:author="Ki-Dong Lee" w:date="2023-02-27T11:30:00Z"/>
          <w:rFonts w:eastAsia="SimSun"/>
          <w:lang w:eastAsia="zh-CN"/>
        </w:rPr>
      </w:pPr>
      <w:ins w:id="660" w:author="Ki-Dong Lee" w:date="2023-02-27T11:30:00Z">
        <w:r>
          <w:rPr>
            <w:rFonts w:eastAsia="SimSun"/>
            <w:lang w:eastAsia="zh-CN"/>
          </w:rPr>
          <w:t>Indirect network connection: 3GPP TS 22.261</w:t>
        </w:r>
      </w:ins>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ins w:id="661" w:author="Ki-Dong Lee" w:date="2023-02-27T11:30:00Z"/>
          <w:rFonts w:eastAsia="SimSun"/>
          <w:lang w:eastAsia="zh-CN"/>
        </w:rPr>
      </w:pPr>
      <w:ins w:id="662" w:author="Ki-Dong Lee" w:date="2023-02-27T11:30:00Z">
        <w:r>
          <w:rPr>
            <w:rFonts w:eastAsia="SimSun" w:hint="eastAsia"/>
            <w:lang w:eastAsia="zh-CN"/>
          </w:rPr>
          <w:t>C</w:t>
        </w:r>
        <w:r>
          <w:rPr>
            <w:rFonts w:eastAsia="SimSun"/>
            <w:lang w:eastAsia="zh-CN"/>
          </w:rPr>
          <w:t>lause 6.9 connectivity models requirements</w:t>
        </w:r>
      </w:ins>
    </w:p>
    <w:p w14:paraId="27986F44" w14:textId="77777777" w:rsidR="003E2E83" w:rsidRDefault="003E2E83" w:rsidP="003E2E83">
      <w:pPr>
        <w:rPr>
          <w:ins w:id="663" w:author="Ki-Dong Lee" w:date="2023-02-27T11:30:00Z"/>
          <w:rFonts w:eastAsia="SimSun"/>
          <w:lang w:eastAsia="zh-CN"/>
        </w:rPr>
      </w:pPr>
      <w:ins w:id="664" w:author="Ki-Dong Lee" w:date="2023-02-27T11:30:00Z">
        <w:r>
          <w:rPr>
            <w:rFonts w:eastAsia="SimSun" w:hint="eastAsia"/>
            <w:lang w:eastAsia="zh-CN"/>
          </w:rPr>
          <w:t>P</w:t>
        </w:r>
        <w:r>
          <w:rPr>
            <w:rFonts w:eastAsia="SimSun"/>
            <w:lang w:eastAsia="zh-CN"/>
          </w:rPr>
          <w:t>ositioning: 3GPP TS 22.261</w:t>
        </w:r>
      </w:ins>
    </w:p>
    <w:p w14:paraId="1DF15108" w14:textId="77777777" w:rsidR="003E2E83" w:rsidRDefault="003E2E83" w:rsidP="003E2E83">
      <w:pPr>
        <w:pStyle w:val="ListParagraph"/>
        <w:numPr>
          <w:ilvl w:val="0"/>
          <w:numId w:val="8"/>
        </w:numPr>
        <w:overflowPunct/>
        <w:autoSpaceDE/>
        <w:autoSpaceDN/>
        <w:adjustRightInd/>
        <w:contextualSpacing w:val="0"/>
        <w:textAlignment w:val="auto"/>
        <w:rPr>
          <w:ins w:id="665" w:author="Ki-Dong Lee" w:date="2023-02-27T11:30:00Z"/>
          <w:rFonts w:eastAsia="SimSun"/>
          <w:lang w:eastAsia="zh-CN"/>
        </w:rPr>
      </w:pPr>
      <w:ins w:id="666" w:author="Ki-Dong Lee" w:date="2023-02-27T11:30:00Z">
        <w:r>
          <w:rPr>
            <w:rFonts w:eastAsia="SimSun"/>
            <w:lang w:eastAsia="zh-CN"/>
          </w:rPr>
          <w:t>Clause 6.27.2 Positioning services requirements</w:t>
        </w:r>
      </w:ins>
    </w:p>
    <w:p w14:paraId="4DBE64C4" w14:textId="77777777" w:rsidR="003E2E83" w:rsidRDefault="003E2E83" w:rsidP="003E2E83">
      <w:pPr>
        <w:rPr>
          <w:ins w:id="667" w:author="Ki-Dong Lee" w:date="2023-02-27T11:30:00Z"/>
          <w:rFonts w:eastAsia="SimSun"/>
          <w:lang w:eastAsia="zh-CN"/>
        </w:rPr>
      </w:pPr>
      <w:ins w:id="668" w:author="Ki-Dong Lee" w:date="2023-02-27T11:30:00Z">
        <w:r>
          <w:rPr>
            <w:rFonts w:eastAsia="SimSun"/>
            <w:lang w:eastAsia="zh-CN"/>
          </w:rPr>
          <w:t>Management of a PIN</w:t>
        </w:r>
        <w:r>
          <w:rPr>
            <w:rFonts w:eastAsia="SimSun" w:hint="eastAsia"/>
            <w:lang w:eastAsia="zh-CN"/>
          </w:rPr>
          <w:t>:</w:t>
        </w:r>
        <w:r>
          <w:rPr>
            <w:rFonts w:eastAsia="SimSun"/>
            <w:lang w:eastAsia="zh-CN"/>
          </w:rPr>
          <w:t xml:space="preserve"> 3GPP TS 22.261</w:t>
        </w:r>
      </w:ins>
    </w:p>
    <w:p w14:paraId="1C2C8A46" w14:textId="77777777" w:rsidR="003E2E83" w:rsidRPr="00226C00" w:rsidRDefault="003E2E83" w:rsidP="003E2E83">
      <w:pPr>
        <w:pStyle w:val="ListParagraph"/>
        <w:numPr>
          <w:ilvl w:val="0"/>
          <w:numId w:val="10"/>
        </w:numPr>
        <w:overflowPunct/>
        <w:autoSpaceDE/>
        <w:autoSpaceDN/>
        <w:adjustRightInd/>
        <w:contextualSpacing w:val="0"/>
        <w:textAlignment w:val="auto"/>
        <w:rPr>
          <w:ins w:id="669" w:author="Ki-Dong Lee" w:date="2023-02-27T11:30:00Z"/>
          <w:rFonts w:eastAsia="SimSun"/>
          <w:lang w:eastAsia="zh-CN"/>
        </w:rPr>
      </w:pPr>
      <w:ins w:id="670" w:author="Ki-Dong Lee" w:date="2023-02-27T11:30:00Z">
        <w:r>
          <w:rPr>
            <w:rFonts w:eastAsia="SimSun" w:hint="eastAsia"/>
            <w:lang w:eastAsia="zh-CN"/>
          </w:rPr>
          <w:t>Clause</w:t>
        </w:r>
        <w:r>
          <w:rPr>
            <w:rFonts w:eastAsia="SimSun"/>
            <w:lang w:eastAsia="zh-CN"/>
          </w:rPr>
          <w:t xml:space="preserve"> 6.38.2.2 Authorizing/deauthorizing PIN Elements with Management Capability</w:t>
        </w:r>
      </w:ins>
    </w:p>
    <w:p w14:paraId="73C15573" w14:textId="4A2BC57D" w:rsidR="003E2E83" w:rsidRDefault="003E2E83" w:rsidP="003E2E83">
      <w:pPr>
        <w:keepNext/>
        <w:keepLines/>
        <w:spacing w:before="120"/>
        <w:ind w:left="1134" w:hanging="1134"/>
        <w:outlineLvl w:val="2"/>
        <w:rPr>
          <w:ins w:id="671" w:author="Ki-Dong Lee" w:date="2023-02-27T11:30:00Z"/>
          <w:rFonts w:ascii="Arial" w:eastAsia="SimSun" w:hAnsi="Arial"/>
          <w:sz w:val="28"/>
        </w:rPr>
      </w:pPr>
      <w:ins w:id="672" w:author="Ki-Dong Lee" w:date="2023-02-27T11:30:00Z">
        <w:r w:rsidRPr="0014111C">
          <w:rPr>
            <w:rFonts w:ascii="Arial" w:eastAsia="SimSun" w:hAnsi="Arial"/>
            <w:sz w:val="28"/>
          </w:rPr>
          <w:t>5.</w:t>
        </w:r>
      </w:ins>
      <w:ins w:id="673" w:author="Ki-Dong Lee" w:date="2023-02-27T12:13:00Z">
        <w:r w:rsidR="00B80FDC">
          <w:rPr>
            <w:rFonts w:ascii="Arial" w:eastAsia="SimSun" w:hAnsi="Arial"/>
            <w:sz w:val="28"/>
          </w:rPr>
          <w:t>5</w:t>
        </w:r>
      </w:ins>
      <w:ins w:id="674" w:author="Ki-Dong Lee" w:date="2023-02-27T11:30:00Z">
        <w:r w:rsidRPr="0014111C">
          <w:rPr>
            <w:rFonts w:ascii="Arial" w:eastAsia="SimSun" w:hAnsi="Arial"/>
            <w:sz w:val="28"/>
          </w:rPr>
          <w:t>.3</w:t>
        </w:r>
        <w:r w:rsidRPr="0014111C">
          <w:rPr>
            <w:rFonts w:ascii="Arial" w:eastAsia="SimSun" w:hAnsi="Arial"/>
            <w:sz w:val="28"/>
          </w:rPr>
          <w:tab/>
          <w:t>Challenges and potential gaps</w:t>
        </w:r>
      </w:ins>
    </w:p>
    <w:p w14:paraId="5AF81B8E" w14:textId="77777777" w:rsidR="003E2E83" w:rsidRDefault="003E2E83" w:rsidP="003E2E83">
      <w:pPr>
        <w:rPr>
          <w:ins w:id="675" w:author="Ki-Dong Lee" w:date="2023-02-27T11:33:00Z"/>
          <w:rFonts w:eastAsia="SimSun"/>
          <w:lang w:eastAsia="zh-CN"/>
        </w:rPr>
      </w:pPr>
      <w:ins w:id="676" w:author="Ki-Dong Lee" w:date="2023-02-27T11:30:00Z">
        <w:r>
          <w:rPr>
            <w:rFonts w:eastAsia="SimSun" w:hint="eastAsia"/>
            <w:lang w:eastAsia="zh-CN"/>
          </w:rPr>
          <w:t>N</w:t>
        </w:r>
        <w:r>
          <w:rPr>
            <w:rFonts w:eastAsia="SimSun"/>
            <w:lang w:eastAsia="zh-CN"/>
          </w:rPr>
          <w:t>one.</w:t>
        </w:r>
      </w:ins>
    </w:p>
    <w:p w14:paraId="297C783B" w14:textId="77777777" w:rsidR="003E2E83" w:rsidRDefault="003E2E83" w:rsidP="003E2E83">
      <w:pPr>
        <w:rPr>
          <w:ins w:id="677" w:author="Ki-Dong Lee" w:date="2023-02-27T11:33:00Z"/>
          <w:rFonts w:eastAsia="SimSun"/>
          <w:lang w:eastAsia="zh-CN"/>
        </w:rPr>
      </w:pPr>
    </w:p>
    <w:p w14:paraId="271D48E6" w14:textId="77777777" w:rsidR="003E2E83" w:rsidRDefault="003E2E83" w:rsidP="003E2E83">
      <w:pPr>
        <w:rPr>
          <w:ins w:id="678" w:author="Ki-Dong Lee" w:date="2023-02-27T11:33:00Z"/>
          <w:rFonts w:eastAsia="SimSun"/>
          <w:lang w:eastAsia="zh-CN"/>
        </w:rPr>
      </w:pPr>
    </w:p>
    <w:p w14:paraId="7AA56987" w14:textId="2EFD6598" w:rsidR="003E2E83" w:rsidRDefault="003E2E83" w:rsidP="003E2E83">
      <w:pPr>
        <w:pStyle w:val="Heading2"/>
        <w:rPr>
          <w:ins w:id="679" w:author="Ki-Dong Lee" w:date="2023-02-27T11:33:00Z"/>
        </w:rPr>
      </w:pPr>
      <w:bookmarkStart w:id="680" w:name="_Toc128633626"/>
      <w:ins w:id="681" w:author="Ki-Dong Lee" w:date="2023-02-27T11:33:00Z">
        <w:r>
          <w:t>5</w:t>
        </w:r>
        <w:r w:rsidRPr="004D3578">
          <w:t>.</w:t>
        </w:r>
      </w:ins>
      <w:ins w:id="682" w:author="Ki-Dong Lee" w:date="2023-02-27T12:13:00Z">
        <w:r w:rsidR="00B80FDC">
          <w:t>6</w:t>
        </w:r>
      </w:ins>
      <w:ins w:id="683" w:author="Ki-Dong Lee" w:date="2023-02-27T11:33:00Z">
        <w:r w:rsidRPr="004D3578">
          <w:tab/>
        </w:r>
        <w:r w:rsidRPr="00105143">
          <w:t xml:space="preserve">Real-time </w:t>
        </w:r>
        <w:r>
          <w:t>conversational robot</w:t>
        </w:r>
        <w:bookmarkEnd w:id="680"/>
      </w:ins>
    </w:p>
    <w:p w14:paraId="36CE6C76" w14:textId="1215F606" w:rsidR="003E2E83" w:rsidRDefault="003E2E83" w:rsidP="003E2E83">
      <w:pPr>
        <w:pStyle w:val="Heading3"/>
        <w:rPr>
          <w:ins w:id="684" w:author="Ki-Dong Lee" w:date="2023-02-27T11:33:00Z"/>
        </w:rPr>
      </w:pPr>
      <w:bookmarkStart w:id="685" w:name="_Toc128633627"/>
      <w:ins w:id="686" w:author="Ki-Dong Lee" w:date="2023-02-27T11:33:00Z">
        <w:r>
          <w:t>5</w:t>
        </w:r>
        <w:r w:rsidRPr="004D3578">
          <w:t>.</w:t>
        </w:r>
      </w:ins>
      <w:ins w:id="687" w:author="Ki-Dong Lee" w:date="2023-02-27T12:13:00Z">
        <w:r w:rsidR="00B80FDC">
          <w:t>6</w:t>
        </w:r>
      </w:ins>
      <w:ins w:id="688" w:author="Ki-Dong Lee" w:date="2023-02-27T11:33:00Z">
        <w:r>
          <w:t>.</w:t>
        </w:r>
        <w:r w:rsidRPr="004D3578">
          <w:t>1</w:t>
        </w:r>
        <w:r w:rsidRPr="004D3578">
          <w:tab/>
        </w:r>
        <w:r w:rsidRPr="00082C96">
          <w:t xml:space="preserve">General </w:t>
        </w:r>
        <w:r>
          <w:t>d</w:t>
        </w:r>
        <w:r w:rsidRPr="00082C96">
          <w:t>escription</w:t>
        </w:r>
        <w:bookmarkEnd w:id="685"/>
      </w:ins>
    </w:p>
    <w:p w14:paraId="2823ADA1" w14:textId="77777777" w:rsidR="003E2E83" w:rsidRDefault="003E2E83" w:rsidP="003E2E83">
      <w:pPr>
        <w:rPr>
          <w:ins w:id="689" w:author="Ki-Dong Lee" w:date="2023-02-27T11:33:00Z"/>
        </w:rPr>
      </w:pPr>
      <w:ins w:id="690" w:author="Ki-Dong Lee" w:date="2023-02-27T11:33:00Z">
        <w:r>
          <w:t xml:space="preserve">This scenario proposes a service robot who participates in a spoken conversation with a human. </w:t>
        </w:r>
      </w:ins>
    </w:p>
    <w:p w14:paraId="7BC8CD41" w14:textId="77777777" w:rsidR="003E2E83" w:rsidRDefault="003E2E83" w:rsidP="003E2E83">
      <w:pPr>
        <w:rPr>
          <w:ins w:id="691" w:author="Ki-Dong Lee" w:date="2023-02-27T11:33:00Z"/>
        </w:rPr>
      </w:pPr>
      <w:ins w:id="692" w:author="Ki-Dong Lee" w:date="2023-02-27T11:33:00Z">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ins>
    </w:p>
    <w:p w14:paraId="617739A9" w14:textId="77777777" w:rsidR="003E2E83" w:rsidRDefault="003E2E83" w:rsidP="003E2E83">
      <w:pPr>
        <w:rPr>
          <w:ins w:id="693" w:author="Ki-Dong Lee" w:date="2023-02-27T11:33:00Z"/>
        </w:rPr>
      </w:pPr>
      <w:ins w:id="694" w:author="Ki-Dong Lee" w:date="2023-02-27T11:33:00Z">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ins>
    </w:p>
    <w:p w14:paraId="35EBFCC2" w14:textId="77777777" w:rsidR="003E2E83" w:rsidRDefault="003E2E83" w:rsidP="003E2E83">
      <w:pPr>
        <w:rPr>
          <w:ins w:id="695" w:author="Ki-Dong Lee" w:date="2023-02-27T11:33:00Z"/>
        </w:rPr>
      </w:pPr>
      <w:ins w:id="696" w:author="Ki-Dong Lee" w:date="2023-02-27T11:33:00Z">
        <w:r>
          <w:t>Fundamentally, a voicebot can work in one of three ways:</w:t>
        </w:r>
      </w:ins>
    </w:p>
    <w:p w14:paraId="394C7BB0" w14:textId="77777777" w:rsidR="003E2E83" w:rsidRDefault="003E2E83" w:rsidP="003E2E83">
      <w:pPr>
        <w:pStyle w:val="ListParagraph"/>
        <w:numPr>
          <w:ilvl w:val="0"/>
          <w:numId w:val="11"/>
        </w:numPr>
        <w:overflowPunct/>
        <w:autoSpaceDE/>
        <w:autoSpaceDN/>
        <w:adjustRightInd/>
        <w:textAlignment w:val="auto"/>
        <w:rPr>
          <w:ins w:id="697" w:author="Ki-Dong Lee" w:date="2023-02-27T11:33:00Z"/>
        </w:rPr>
      </w:pPr>
      <w:ins w:id="698" w:author="Ki-Dong Lee" w:date="2023-02-27T11:33:00Z">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ins>
    </w:p>
    <w:p w14:paraId="4631E747" w14:textId="77777777" w:rsidR="003E2E83" w:rsidRDefault="003E2E83" w:rsidP="003E2E83">
      <w:pPr>
        <w:pStyle w:val="ListParagraph"/>
        <w:numPr>
          <w:ilvl w:val="0"/>
          <w:numId w:val="11"/>
        </w:numPr>
        <w:overflowPunct/>
        <w:autoSpaceDE/>
        <w:autoSpaceDN/>
        <w:adjustRightInd/>
        <w:textAlignment w:val="auto"/>
        <w:rPr>
          <w:ins w:id="699" w:author="Ki-Dong Lee" w:date="2023-02-27T11:33:00Z"/>
        </w:rPr>
      </w:pPr>
      <w:ins w:id="700" w:author="Ki-Dong Lee" w:date="2023-02-27T11:33:00Z">
        <w:r>
          <w:t>The user’s device records voice input as audio samples, transmits these audio samples to</w:t>
        </w:r>
        <w:r w:rsidRPr="00010532">
          <w:t xml:space="preserve"> </w:t>
        </w:r>
        <w:r>
          <w:t>a cloud or Edge based Natural language processing (NLP) and natural language understanding (NLU) entity capable of processing speech audio, receive a response, and the user’s device converts the text response to voice using a Text-to-speech (TTS) engine,</w:t>
        </w:r>
      </w:ins>
    </w:p>
    <w:p w14:paraId="03826E8E" w14:textId="77777777" w:rsidR="003E2E83" w:rsidRDefault="003E2E83" w:rsidP="003E2E83">
      <w:pPr>
        <w:pStyle w:val="ListParagraph"/>
        <w:numPr>
          <w:ilvl w:val="0"/>
          <w:numId w:val="11"/>
        </w:numPr>
        <w:overflowPunct/>
        <w:autoSpaceDE/>
        <w:autoSpaceDN/>
        <w:adjustRightInd/>
        <w:textAlignment w:val="auto"/>
        <w:rPr>
          <w:ins w:id="701" w:author="Ki-Dong Lee" w:date="2023-02-27T11:33:00Z"/>
        </w:rPr>
      </w:pPr>
      <w:ins w:id="702" w:author="Ki-Dong Lee" w:date="2023-02-27T11:33:00Z">
        <w:r>
          <w:t>The user’s device establishes a voice call (VoIP, VoLTE, VoNR, RCS, or other) towards a cloud or Edge function which directly interprets the speech, performs analysis and response formulation, before directly responding to the user by generating speech.</w:t>
        </w:r>
      </w:ins>
    </w:p>
    <w:p w14:paraId="3DD7F64F" w14:textId="77777777" w:rsidR="003E2E83" w:rsidRDefault="003E2E83" w:rsidP="003E2E83">
      <w:pPr>
        <w:rPr>
          <w:ins w:id="703" w:author="Ki-Dong Lee" w:date="2023-02-27T11:33:00Z"/>
        </w:rPr>
      </w:pPr>
      <w:ins w:id="704" w:author="Ki-Dong Lee" w:date="2023-02-27T11:33:00Z">
        <w:r>
          <w:lastRenderedPageBreak/>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ins>
    </w:p>
    <w:p w14:paraId="2110FB6F" w14:textId="77777777" w:rsidR="003E2E83" w:rsidRPr="000B4FBD" w:rsidRDefault="003E2E83" w:rsidP="003E2E83">
      <w:pPr>
        <w:rPr>
          <w:ins w:id="705" w:author="Ki-Dong Lee" w:date="2023-02-27T11:33:00Z"/>
        </w:rPr>
      </w:pPr>
      <w:ins w:id="706" w:author="Ki-Dong Lee" w:date="2023-02-27T11:33:00Z">
        <w:r>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ins>
    </w:p>
    <w:p w14:paraId="238A96C9" w14:textId="699163B7" w:rsidR="003E2E83" w:rsidRDefault="003E2E83" w:rsidP="003E2E83">
      <w:pPr>
        <w:pStyle w:val="Heading3"/>
        <w:rPr>
          <w:ins w:id="707" w:author="Ki-Dong Lee" w:date="2023-02-27T11:33:00Z"/>
        </w:rPr>
      </w:pPr>
      <w:bookmarkStart w:id="708" w:name="_Toc128633628"/>
      <w:ins w:id="709" w:author="Ki-Dong Lee" w:date="2023-02-27T11:33:00Z">
        <w:r>
          <w:t>5</w:t>
        </w:r>
        <w:r w:rsidRPr="004D3578">
          <w:t>.</w:t>
        </w:r>
      </w:ins>
      <w:ins w:id="710" w:author="Ki-Dong Lee" w:date="2023-02-27T12:13:00Z">
        <w:r w:rsidR="00B80FDC">
          <w:t>6</w:t>
        </w:r>
      </w:ins>
      <w:ins w:id="711" w:author="Ki-Dong Lee" w:date="2023-02-27T11:33:00Z">
        <w:r>
          <w:t>.2</w:t>
        </w:r>
        <w:r w:rsidRPr="004D3578">
          <w:tab/>
        </w:r>
        <w:r>
          <w:t>R</w:t>
        </w:r>
        <w:r w:rsidRPr="00082C96">
          <w:t xml:space="preserve">elated </w:t>
        </w:r>
        <w:r>
          <w:t>existing</w:t>
        </w:r>
        <w:r w:rsidRPr="00082C96">
          <w:t xml:space="preserve"> service requirements</w:t>
        </w:r>
        <w:bookmarkEnd w:id="708"/>
        <w:r>
          <w:t xml:space="preserve"> </w:t>
        </w:r>
      </w:ins>
    </w:p>
    <w:p w14:paraId="16C75F1C" w14:textId="09AB5932" w:rsidR="003E2E83" w:rsidRDefault="003E2E83" w:rsidP="00426426">
      <w:pPr>
        <w:rPr>
          <w:ins w:id="712" w:author="Ki-Dong Lee" w:date="2023-02-27T11:33:00Z"/>
        </w:rPr>
      </w:pPr>
      <w:ins w:id="713" w:author="Ki-Dong Lee" w:date="2023-02-27T11:33:00Z">
        <w:r>
          <w:t>TS 22.261, clause 7.6.1:</w:t>
        </w:r>
        <w:r>
          <w:tab/>
          <w:t>To support interactive task completion during voice conversation, the 5G system shall support low-delay speech coding for interactive conversational services (100 ms, one-way mouth-to-ear).</w:t>
        </w:r>
      </w:ins>
    </w:p>
    <w:p w14:paraId="79987096" w14:textId="396FB9E9" w:rsidR="003E2E83" w:rsidRDefault="003E2E83" w:rsidP="00426426">
      <w:pPr>
        <w:rPr>
          <w:ins w:id="714" w:author="Ki-Dong Lee" w:date="2023-02-27T11:33:00Z"/>
        </w:rPr>
      </w:pPr>
      <w:ins w:id="715" w:author="Ki-Dong Lee" w:date="2023-02-27T11:33:00Z">
        <w:r>
          <w:t>ITU-T Recommendation G.114 &amp; 3GPP TS 26.114:</w:t>
        </w:r>
        <w:r>
          <w:tab/>
          <w:t xml:space="preserve">See Figure </w:t>
        </w:r>
      </w:ins>
      <w:ins w:id="716" w:author="Ki-Dong Lee" w:date="2023-02-27T11:58:00Z">
        <w:r w:rsidR="00067E8E">
          <w:t>XX</w:t>
        </w:r>
      </w:ins>
      <w:ins w:id="717" w:author="Ki-Dong Lee" w:date="2023-02-27T11:33:00Z">
        <w:r>
          <w:t>1 for the relationship between mouth-to-ear delay (one way transmission time for voice, also consider this as voicebot-to-ear delay) and perceived quality by the user</w:t>
        </w:r>
      </w:ins>
    </w:p>
    <w:p w14:paraId="68242C44" w14:textId="77777777" w:rsidR="003E2E83" w:rsidRDefault="003E2E83" w:rsidP="00426426">
      <w:pPr>
        <w:ind w:left="2265" w:hanging="2265"/>
        <w:jc w:val="center"/>
        <w:rPr>
          <w:ins w:id="718" w:author="Ki-Dong Lee" w:date="2023-02-27T11:58:00Z"/>
        </w:rPr>
      </w:pPr>
      <w:ins w:id="719" w:author="Ki-Dong Lee" w:date="2023-02-27T11:33:00Z">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ins>
    </w:p>
    <w:p w14:paraId="3A3EABD2" w14:textId="294EA13F" w:rsidR="00067E8E" w:rsidRPr="00030E9E" w:rsidRDefault="00067E8E" w:rsidP="00322550">
      <w:pPr>
        <w:pStyle w:val="TF"/>
        <w:overflowPunct w:val="0"/>
        <w:autoSpaceDE w:val="0"/>
        <w:autoSpaceDN w:val="0"/>
        <w:adjustRightInd w:val="0"/>
        <w:textAlignment w:val="baseline"/>
        <w:rPr>
          <w:ins w:id="720" w:author="Ki-Dong Lee" w:date="2023-02-27T11:58:00Z"/>
          <w:i/>
        </w:rPr>
      </w:pPr>
      <w:ins w:id="721" w:author="Ki-Dong Lee" w:date="2023-02-27T11:58:00Z">
        <w:r w:rsidRPr="00322550">
          <w:rPr>
            <w:rFonts w:eastAsia="SimSun"/>
            <w:lang w:eastAsia="en-GB"/>
          </w:rPr>
          <w:t xml:space="preserve">Figure </w:t>
        </w:r>
      </w:ins>
      <w:ins w:id="722" w:author="Ki-Dong Lee" w:date="2023-02-27T12:13:00Z">
        <w:r w:rsidR="00B80FDC" w:rsidRPr="00322550">
          <w:rPr>
            <w:rFonts w:eastAsia="SimSun"/>
            <w:lang w:eastAsia="en-GB"/>
          </w:rPr>
          <w:t>5.6.2-1</w:t>
        </w:r>
      </w:ins>
      <w:ins w:id="723" w:author="Ki-Dong Lee" w:date="2023-02-27T11:58:00Z">
        <w:r w:rsidRPr="00322550">
          <w:rPr>
            <w:rFonts w:eastAsia="SimSun"/>
            <w:lang w:eastAsia="en-GB"/>
          </w:rPr>
          <w:t>: ITU-T Rec. G.114 – Determination of the effects of absolute delay by the E-model</w:t>
        </w:r>
      </w:ins>
      <w:r w:rsidR="00322550">
        <w:rPr>
          <w:rFonts w:eastAsia="SimSun"/>
          <w:lang w:eastAsia="en-GB"/>
        </w:rPr>
        <w:t>.</w:t>
      </w:r>
    </w:p>
    <w:p w14:paraId="3D7EB161" w14:textId="77777777" w:rsidR="003E2E83" w:rsidRDefault="003E2E83" w:rsidP="003E2E83">
      <w:pPr>
        <w:pStyle w:val="Heading3"/>
        <w:rPr>
          <w:ins w:id="724" w:author="Ki-Dong Lee" w:date="2023-02-27T11:33:00Z"/>
        </w:rPr>
      </w:pPr>
    </w:p>
    <w:p w14:paraId="4067AF7A" w14:textId="2845C1FE" w:rsidR="003E2E83" w:rsidRDefault="003E2E83" w:rsidP="003E2E83">
      <w:pPr>
        <w:pStyle w:val="Heading3"/>
        <w:rPr>
          <w:ins w:id="725" w:author="Ki-Dong Lee" w:date="2023-02-27T11:33:00Z"/>
        </w:rPr>
      </w:pPr>
      <w:bookmarkStart w:id="726" w:name="_Toc128633629"/>
      <w:ins w:id="727" w:author="Ki-Dong Lee" w:date="2023-02-27T11:33:00Z">
        <w:r>
          <w:t>5</w:t>
        </w:r>
        <w:r w:rsidRPr="004D3578">
          <w:t>.</w:t>
        </w:r>
      </w:ins>
      <w:ins w:id="728" w:author="Ki-Dong Lee" w:date="2023-02-27T12:13:00Z">
        <w:r w:rsidR="00B80FDC">
          <w:t>6</w:t>
        </w:r>
      </w:ins>
      <w:ins w:id="729" w:author="Ki-Dong Lee" w:date="2023-02-27T11:33:00Z">
        <w:r>
          <w:t>.3</w:t>
        </w:r>
        <w:r w:rsidRPr="004D3578">
          <w:tab/>
        </w:r>
        <w:r w:rsidRPr="00082C96">
          <w:t>Challenges and potential gaps</w:t>
        </w:r>
        <w:bookmarkEnd w:id="726"/>
      </w:ins>
    </w:p>
    <w:p w14:paraId="64C3C1F8" w14:textId="77777777" w:rsidR="003E2E83" w:rsidRPr="00AD7C25" w:rsidRDefault="003E2E83" w:rsidP="003E2E83">
      <w:pPr>
        <w:rPr>
          <w:ins w:id="730" w:author="Ki-Dong Lee" w:date="2023-02-27T11:33:00Z"/>
          <w:noProof/>
          <w:lang w:val="en-US"/>
        </w:rPr>
      </w:pPr>
      <w:ins w:id="731" w:author="Ki-Dong Lee" w:date="2023-02-27T11:33:00Z">
        <w:r>
          <w:rPr>
            <w:noProof/>
            <w:lang w:val="en-US"/>
          </w:rPr>
          <w:t>None.</w:t>
        </w:r>
      </w:ins>
    </w:p>
    <w:p w14:paraId="1732C8F5" w14:textId="77777777" w:rsidR="003E2E83" w:rsidRPr="003E2E83" w:rsidRDefault="003E2E83" w:rsidP="003E2E83">
      <w:pPr>
        <w:rPr>
          <w:ins w:id="732" w:author="Ki-Dong Lee" w:date="2023-02-27T11:33:00Z"/>
          <w:rFonts w:eastAsia="SimSun"/>
          <w:lang w:val="en-US" w:eastAsia="zh-CN"/>
        </w:rPr>
      </w:pPr>
    </w:p>
    <w:p w14:paraId="298274C0" w14:textId="77777777" w:rsidR="003E2E83" w:rsidRDefault="003E2E83" w:rsidP="003E2E83">
      <w:pPr>
        <w:rPr>
          <w:ins w:id="733" w:author="Ki-Dong Lee" w:date="2023-02-27T11:33:00Z"/>
          <w:rFonts w:eastAsia="SimSun"/>
          <w:lang w:eastAsia="zh-CN"/>
        </w:rPr>
      </w:pPr>
    </w:p>
    <w:p w14:paraId="0CC5B163" w14:textId="77777777" w:rsidR="003E2E83" w:rsidRPr="0060433F" w:rsidRDefault="003E2E83" w:rsidP="003E2E83">
      <w:pPr>
        <w:rPr>
          <w:ins w:id="734" w:author="Ki-Dong Lee" w:date="2023-02-27T11:30:00Z"/>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735" w:name="_Toc128633630"/>
      <w:r>
        <w:t>6</w:t>
      </w:r>
      <w:r w:rsidRPr="004D3578">
        <w:tab/>
      </w:r>
      <w:r w:rsidR="00B57604">
        <w:t>Other considerations</w:t>
      </w:r>
      <w:bookmarkEnd w:id="735"/>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736" w:name="_Toc128633631"/>
      <w:r>
        <w:lastRenderedPageBreak/>
        <w:t>7</w:t>
      </w:r>
      <w:r w:rsidRPr="004D3578">
        <w:tab/>
      </w:r>
      <w:r>
        <w:t>Conclusions and recommendations</w:t>
      </w:r>
      <w:bookmarkEnd w:id="736"/>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rPr>
          <w:ins w:id="737" w:author="Ki-Dong Lee" w:date="2023-02-27T11:46:00Z"/>
        </w:rPr>
      </w:pPr>
      <w:r>
        <w:br w:type="page"/>
      </w:r>
      <w:r w:rsidR="007429F6">
        <w:lastRenderedPageBreak/>
        <w:br w:type="page"/>
      </w:r>
      <w:bookmarkStart w:id="738" w:name="_Toc128633632"/>
      <w:r w:rsidR="00080512" w:rsidRPr="004D3578">
        <w:lastRenderedPageBreak/>
        <w:t>Annex &lt;</w:t>
      </w:r>
      <w:r w:rsidR="00351E45">
        <w:t>A</w:t>
      </w:r>
      <w:r w:rsidR="00080512" w:rsidRPr="004D3578">
        <w:t>&gt; (informative):</w:t>
      </w:r>
      <w:r w:rsidR="00080512" w:rsidRPr="004D3578">
        <w:br/>
      </w:r>
      <w:ins w:id="739" w:author="Ki-Dong Lee" w:date="2023-02-27T11:46:00Z">
        <w:r w:rsidR="00426426">
          <w:t>Levels of Fusion</w:t>
        </w:r>
        <w:bookmarkEnd w:id="738"/>
      </w:ins>
    </w:p>
    <w:p w14:paraId="4E214C6A" w14:textId="77777777" w:rsidR="00426426" w:rsidRDefault="00426426" w:rsidP="00426426">
      <w:pPr>
        <w:pStyle w:val="Heading1"/>
        <w:rPr>
          <w:ins w:id="740" w:author="Ki-Dong Lee" w:date="2023-02-27T11:46:00Z"/>
        </w:rPr>
      </w:pPr>
    </w:p>
    <w:p w14:paraId="6E7D6D79" w14:textId="77777777" w:rsidR="00426426" w:rsidRPr="004D3578" w:rsidRDefault="00426426" w:rsidP="007D68A4">
      <w:pPr>
        <w:pStyle w:val="Heading1"/>
        <w:overflowPunct w:val="0"/>
        <w:autoSpaceDE w:val="0"/>
        <w:autoSpaceDN w:val="0"/>
        <w:adjustRightInd w:val="0"/>
        <w:textAlignment w:val="baseline"/>
        <w:rPr>
          <w:ins w:id="741" w:author="Ki-Dong Lee" w:date="2023-02-27T11:46:00Z"/>
        </w:rPr>
      </w:pPr>
      <w:bookmarkStart w:id="742" w:name="_Toc128633633"/>
      <w:ins w:id="743" w:author="Ki-Dong Lee" w:date="2023-02-27T11:46:00Z">
        <w:r w:rsidRPr="007D68A4">
          <w:rPr>
            <w:rFonts w:eastAsia="Times New Roman"/>
            <w:lang w:eastAsia="en-GB"/>
          </w:rPr>
          <w:t>A.1</w:t>
        </w:r>
        <w:r w:rsidRPr="007D68A4">
          <w:rPr>
            <w:rFonts w:eastAsia="Times New Roman"/>
            <w:lang w:eastAsia="en-GB"/>
          </w:rPr>
          <w:tab/>
          <w:t>Levels of Fusion</w:t>
        </w:r>
        <w:bookmarkEnd w:id="742"/>
        <w:r w:rsidRPr="007D68A4">
          <w:rPr>
            <w:rFonts w:eastAsia="Times New Roman"/>
            <w:lang w:eastAsia="en-GB"/>
          </w:rPr>
          <w:t xml:space="preserve"> </w:t>
        </w:r>
      </w:ins>
    </w:p>
    <w:p w14:paraId="5CDDBB88" w14:textId="77777777" w:rsidR="00426426" w:rsidRPr="004D3578" w:rsidRDefault="00426426" w:rsidP="007D68A4">
      <w:pPr>
        <w:pStyle w:val="Heading2"/>
        <w:overflowPunct w:val="0"/>
        <w:autoSpaceDE w:val="0"/>
        <w:autoSpaceDN w:val="0"/>
        <w:adjustRightInd w:val="0"/>
        <w:textAlignment w:val="baseline"/>
        <w:rPr>
          <w:ins w:id="744" w:author="Ki-Dong Lee" w:date="2023-02-27T11:46:00Z"/>
        </w:rPr>
      </w:pPr>
      <w:bookmarkStart w:id="745" w:name="_Toc128633634"/>
      <w:ins w:id="746" w:author="Ki-Dong Lee" w:date="2023-02-27T11:46:00Z">
        <w:r w:rsidRPr="007D68A4">
          <w:rPr>
            <w:rFonts w:eastAsia="Times New Roman"/>
            <w:lang w:eastAsia="en-GB"/>
          </w:rPr>
          <w:t>A.1.0</w:t>
        </w:r>
        <w:r w:rsidRPr="007D68A4">
          <w:rPr>
            <w:rFonts w:eastAsia="Times New Roman"/>
            <w:lang w:eastAsia="en-GB"/>
          </w:rPr>
          <w:tab/>
          <w:t>Description</w:t>
        </w:r>
        <w:bookmarkEnd w:id="745"/>
      </w:ins>
    </w:p>
    <w:p w14:paraId="417044EC" w14:textId="53D98B33" w:rsidR="00426426" w:rsidRDefault="00426426" w:rsidP="00426426">
      <w:pPr>
        <w:autoSpaceDE w:val="0"/>
        <w:autoSpaceDN w:val="0"/>
        <w:adjustRightInd w:val="0"/>
        <w:spacing w:after="0"/>
        <w:rPr>
          <w:ins w:id="747" w:author="Ki-Dong Lee" w:date="2023-02-27T11:46:00Z"/>
          <w:sz w:val="22"/>
          <w:szCs w:val="22"/>
          <w:lang w:val="en-US" w:eastAsia="en-GB"/>
        </w:rPr>
      </w:pPr>
      <w:ins w:id="748" w:author="Ki-Dong Lee" w:date="2023-02-27T11:46:00Z">
        <w:r>
          <w:rPr>
            <w:sz w:val="22"/>
            <w:szCs w:val="22"/>
            <w:lang w:val="en-US" w:eastAsia="en-GB"/>
          </w:rPr>
          <w:t>The use of “levels of fusion” [</w:t>
        </w:r>
      </w:ins>
      <w:ins w:id="749" w:author="Ki-Dong Lee" w:date="2023-02-27T11:49:00Z">
        <w:r w:rsidR="003B035B">
          <w:rPr>
            <w:sz w:val="22"/>
            <w:szCs w:val="22"/>
            <w:lang w:val="en-US" w:eastAsia="en-GB"/>
          </w:rPr>
          <w:t>14,15,16</w:t>
        </w:r>
      </w:ins>
      <w:ins w:id="750" w:author="Ki-Dong Lee" w:date="2023-02-27T11:46:00Z">
        <w:r>
          <w:rPr>
            <w:sz w:val="22"/>
            <w:szCs w:val="22"/>
            <w:lang w:val="en-US" w:eastAsia="en-GB"/>
          </w:rPr>
          <w:t>]is expected to help the United Nations Sustainability Development Goals (SDGs) in several aspects.</w:t>
        </w:r>
      </w:ins>
    </w:p>
    <w:p w14:paraId="0B10D686" w14:textId="77777777" w:rsidR="00426426" w:rsidRDefault="00426426" w:rsidP="00426426">
      <w:pPr>
        <w:autoSpaceDE w:val="0"/>
        <w:autoSpaceDN w:val="0"/>
        <w:adjustRightInd w:val="0"/>
        <w:spacing w:after="0"/>
        <w:rPr>
          <w:ins w:id="751" w:author="Ki-Dong Lee" w:date="2023-02-27T11:46:00Z"/>
          <w:sz w:val="22"/>
          <w:szCs w:val="22"/>
          <w:lang w:val="en-US" w:eastAsia="en-GB"/>
        </w:rPr>
      </w:pPr>
      <w:ins w:id="752" w:author="Ki-Dong Lee" w:date="2023-02-27T11:46:00Z">
        <w:r>
          <w:rPr>
            <w:sz w:val="22"/>
            <w:szCs w:val="22"/>
            <w:lang w:val="en-US"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ins>
    </w:p>
    <w:p w14:paraId="20027C6B" w14:textId="77777777" w:rsidR="00426426" w:rsidRDefault="00426426" w:rsidP="00426426">
      <w:pPr>
        <w:autoSpaceDE w:val="0"/>
        <w:autoSpaceDN w:val="0"/>
        <w:adjustRightInd w:val="0"/>
        <w:spacing w:after="0"/>
        <w:rPr>
          <w:ins w:id="753" w:author="Ki-Dong Lee" w:date="2023-02-27T11:46:00Z"/>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rPr>
          <w:ins w:id="754" w:author="Ki-Dong Lee" w:date="2023-02-27T11:46:00Z"/>
        </w:rPr>
      </w:pPr>
      <w:bookmarkStart w:id="755" w:name="_Toc128633635"/>
      <w:ins w:id="756" w:author="Ki-Dong Lee" w:date="2023-02-27T11:46:00Z">
        <w:r w:rsidRPr="007D68A4">
          <w:rPr>
            <w:rFonts w:eastAsia="Times New Roman"/>
            <w:lang w:eastAsia="en-GB"/>
          </w:rPr>
          <w:t>A.1.1</w:t>
        </w:r>
        <w:r w:rsidRPr="007D68A4">
          <w:rPr>
            <w:rFonts w:eastAsia="Times New Roman"/>
            <w:lang w:eastAsia="en-GB"/>
          </w:rPr>
          <w:tab/>
          <w:t>A Six-Level Approach</w:t>
        </w:r>
        <w:bookmarkEnd w:id="755"/>
      </w:ins>
    </w:p>
    <w:p w14:paraId="34F1A47F" w14:textId="734513B2" w:rsidR="00426426" w:rsidRDefault="00426426" w:rsidP="00426426">
      <w:pPr>
        <w:autoSpaceDE w:val="0"/>
        <w:autoSpaceDN w:val="0"/>
        <w:adjustRightInd w:val="0"/>
        <w:spacing w:after="0"/>
        <w:rPr>
          <w:ins w:id="757" w:author="Ki-Dong Lee" w:date="2023-02-27T11:46:00Z"/>
          <w:sz w:val="22"/>
          <w:szCs w:val="22"/>
          <w:lang w:val="en-US" w:eastAsia="en-GB"/>
        </w:rPr>
      </w:pPr>
      <w:ins w:id="758" w:author="Ki-Dong Lee" w:date="2023-02-27T11:46:00Z">
        <w:r>
          <w:rPr>
            <w:sz w:val="22"/>
            <w:szCs w:val="22"/>
            <w:lang w:val="en-US" w:eastAsia="en-GB"/>
          </w:rPr>
          <w:t xml:space="preserve">This approach is based on </w:t>
        </w:r>
        <w:r w:rsidRPr="004B0F59">
          <w:rPr>
            <w:sz w:val="22"/>
            <w:szCs w:val="22"/>
            <w:lang w:val="en-US" w:eastAsia="en-GB"/>
          </w:rPr>
          <w:t>U.S. Department of Defense Joint Directors of Laboratories (JDL) Data Fusion Subgroup</w:t>
        </w:r>
        <w:r>
          <w:rPr>
            <w:sz w:val="22"/>
            <w:szCs w:val="22"/>
            <w:lang w:val="en-US" w:eastAsia="en-GB"/>
          </w:rPr>
          <w:t>. Each of the following six levels of fusion progressively adds meaning at higher levels of abstraction and involves more analysis (Reference: NIST [</w:t>
        </w:r>
      </w:ins>
      <w:ins w:id="759" w:author="Ki-Dong Lee" w:date="2023-02-27T11:50:00Z">
        <w:r w:rsidR="003B035B">
          <w:rPr>
            <w:sz w:val="22"/>
            <w:szCs w:val="22"/>
            <w:lang w:val="en-US" w:eastAsia="en-GB"/>
          </w:rPr>
          <w:t>14</w:t>
        </w:r>
      </w:ins>
      <w:ins w:id="760" w:author="Ki-Dong Lee" w:date="2023-02-27T11:46:00Z">
        <w:r>
          <w:rPr>
            <w:sz w:val="22"/>
            <w:szCs w:val="22"/>
            <w:lang w:val="en-US" w:eastAsia="en-GB"/>
          </w:rPr>
          <w:t>]):</w:t>
        </w:r>
      </w:ins>
    </w:p>
    <w:p w14:paraId="35406006" w14:textId="77777777" w:rsidR="00426426" w:rsidRPr="00772427" w:rsidRDefault="00426426" w:rsidP="00426426">
      <w:pPr>
        <w:pStyle w:val="ListParagraph"/>
        <w:numPr>
          <w:ilvl w:val="0"/>
          <w:numId w:val="12"/>
        </w:numPr>
        <w:spacing w:after="0"/>
        <w:rPr>
          <w:ins w:id="761" w:author="Ki-Dong Lee" w:date="2023-02-27T11:46:00Z"/>
          <w:sz w:val="22"/>
          <w:szCs w:val="22"/>
          <w:lang w:val="en-US" w:eastAsia="en-GB"/>
        </w:rPr>
      </w:pPr>
      <w:ins w:id="762" w:author="Ki-Dong Lee" w:date="2023-02-27T11:46:00Z">
        <w:r w:rsidRPr="00772427">
          <w:rPr>
            <w:sz w:val="22"/>
            <w:szCs w:val="22"/>
            <w:lang w:val="en-US" w:eastAsia="en-GB"/>
          </w:rPr>
          <w:t>Level 0 - organize. This is the initial processing accomplished at or near the sensor that organizes the collected data into a usable form for the system or person who will receive it.</w:t>
        </w:r>
      </w:ins>
    </w:p>
    <w:p w14:paraId="01B08F64" w14:textId="77777777" w:rsidR="00426426" w:rsidRPr="00772427" w:rsidRDefault="00426426" w:rsidP="00426426">
      <w:pPr>
        <w:pStyle w:val="ListParagraph"/>
        <w:numPr>
          <w:ilvl w:val="0"/>
          <w:numId w:val="12"/>
        </w:numPr>
        <w:spacing w:after="0"/>
        <w:rPr>
          <w:ins w:id="763" w:author="Ki-Dong Lee" w:date="2023-02-27T11:46:00Z"/>
          <w:sz w:val="22"/>
          <w:szCs w:val="22"/>
          <w:lang w:val="en-US" w:eastAsia="en-GB"/>
        </w:rPr>
      </w:pPr>
      <w:ins w:id="764" w:author="Ki-Dong Lee" w:date="2023-02-27T11:46:00Z">
        <w:r w:rsidRPr="00772427">
          <w:rPr>
            <w:sz w:val="22"/>
            <w:szCs w:val="22"/>
            <w:lang w:val="en-US" w:eastAsia="en-GB"/>
          </w:rPr>
          <w:t>Level 1 - identify/correlate. This level takes new input and normalizes its data; correlates it into an existing entity database, and updates that database. Level 1 Fusion tells you what is there and can result in actionable information.</w:t>
        </w:r>
      </w:ins>
    </w:p>
    <w:p w14:paraId="6D798E32" w14:textId="77777777" w:rsidR="00426426" w:rsidRPr="00772427" w:rsidRDefault="00426426" w:rsidP="00426426">
      <w:pPr>
        <w:pStyle w:val="ListParagraph"/>
        <w:numPr>
          <w:ilvl w:val="0"/>
          <w:numId w:val="12"/>
        </w:numPr>
        <w:spacing w:after="0"/>
        <w:rPr>
          <w:ins w:id="765" w:author="Ki-Dong Lee" w:date="2023-02-27T11:46:00Z"/>
          <w:sz w:val="22"/>
          <w:szCs w:val="22"/>
          <w:lang w:val="en-US" w:eastAsia="en-GB"/>
        </w:rPr>
      </w:pPr>
      <w:ins w:id="766" w:author="Ki-Dong Lee" w:date="2023-02-27T11:46:00Z">
        <w:r w:rsidRPr="00772427">
          <w:rPr>
            <w:sz w:val="22"/>
            <w:szCs w:val="22"/>
            <w:lang w:val="en-US" w:eastAsia="en-GB"/>
          </w:rPr>
          <w:t>Level 2 - aggregate/resolve. This level aggregates the individual entities or elements, analyzes those aggregations, and resolves conflicts. This level captures or derives events or actions from the information and interprets them in context with other information. Level 2 Fusion tells you how they are working together and what they are doing.</w:t>
        </w:r>
      </w:ins>
    </w:p>
    <w:p w14:paraId="6B510E13" w14:textId="77777777" w:rsidR="00426426" w:rsidRPr="00772427" w:rsidRDefault="00426426" w:rsidP="00426426">
      <w:pPr>
        <w:pStyle w:val="ListParagraph"/>
        <w:numPr>
          <w:ilvl w:val="0"/>
          <w:numId w:val="12"/>
        </w:numPr>
        <w:spacing w:after="0"/>
        <w:rPr>
          <w:ins w:id="767" w:author="Ki-Dong Lee" w:date="2023-02-27T11:46:00Z"/>
          <w:sz w:val="22"/>
          <w:szCs w:val="22"/>
          <w:lang w:val="en-US" w:eastAsia="en-GB"/>
        </w:rPr>
      </w:pPr>
      <w:ins w:id="768" w:author="Ki-Dong Lee" w:date="2023-02-27T11:46:00Z">
        <w:r w:rsidRPr="00772427">
          <w:rPr>
            <w:sz w:val="22"/>
            <w:szCs w:val="22"/>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ins>
    </w:p>
    <w:p w14:paraId="1F95CDB0" w14:textId="77777777" w:rsidR="00426426" w:rsidRPr="00772427" w:rsidRDefault="00426426" w:rsidP="00426426">
      <w:pPr>
        <w:pStyle w:val="ListParagraph"/>
        <w:numPr>
          <w:ilvl w:val="0"/>
          <w:numId w:val="12"/>
        </w:numPr>
        <w:spacing w:after="0"/>
        <w:rPr>
          <w:ins w:id="769" w:author="Ki-Dong Lee" w:date="2023-02-27T11:46:00Z"/>
          <w:sz w:val="22"/>
          <w:szCs w:val="22"/>
          <w:lang w:val="en-US" w:eastAsia="en-GB"/>
        </w:rPr>
      </w:pPr>
      <w:ins w:id="770" w:author="Ki-Dong Lee" w:date="2023-02-27T11:46:00Z">
        <w:r w:rsidRPr="00772427">
          <w:rPr>
            <w:sz w:val="22"/>
            <w:szCs w:val="22"/>
            <w:lang w:val="en-US" w:eastAsia="en-GB"/>
          </w:rPr>
          <w:t>Level 4 - assess. This level consists of assessing the entire process and related activities to improve the timeliness, relevance, and accuracy of information and/or intelligence. It reviews the performance of sensors and collectors, as well as analysts, information management systems, and staffs involved in the fusion process. This process tells you what you need to do to improve the products from Fusion Levels 0-3.</w:t>
        </w:r>
      </w:ins>
    </w:p>
    <w:p w14:paraId="5100AA3C" w14:textId="77777777" w:rsidR="00426426" w:rsidRDefault="00426426" w:rsidP="00426426">
      <w:pPr>
        <w:pStyle w:val="ListParagraph"/>
        <w:numPr>
          <w:ilvl w:val="0"/>
          <w:numId w:val="12"/>
        </w:numPr>
        <w:spacing w:after="0"/>
        <w:rPr>
          <w:ins w:id="771" w:author="Ki-Dong Lee" w:date="2023-02-27T11:46:00Z"/>
          <w:noProof/>
        </w:rPr>
      </w:pPr>
      <w:ins w:id="772" w:author="Ki-Dong Lee" w:date="2023-02-27T11:46:00Z">
        <w:r w:rsidRPr="00772427">
          <w:rPr>
            <w:sz w:val="22"/>
            <w:szCs w:val="22"/>
            <w:lang w:val="en-US" w:eastAsia="en-GB"/>
          </w:rPr>
          <w:t>Level 5 - visualize. This process connects the user to the rest of the fusion process so that the user can visualize the fusion products and generate feedback/control to enhance/improve these products.</w:t>
        </w:r>
      </w:ins>
    </w:p>
    <w:p w14:paraId="218F9CB6" w14:textId="77777777" w:rsidR="00426426" w:rsidRDefault="00426426" w:rsidP="00426426">
      <w:pPr>
        <w:rPr>
          <w:ins w:id="773" w:author="Ki-Dong Lee" w:date="2023-02-27T11:46:00Z"/>
          <w:noProof/>
        </w:rPr>
      </w:pPr>
    </w:p>
    <w:p w14:paraId="1D7BAE96" w14:textId="77777777" w:rsidR="00426426" w:rsidRPr="004D3578" w:rsidRDefault="00426426" w:rsidP="007D68A4">
      <w:pPr>
        <w:pStyle w:val="Heading2"/>
        <w:overflowPunct w:val="0"/>
        <w:autoSpaceDE w:val="0"/>
        <w:autoSpaceDN w:val="0"/>
        <w:adjustRightInd w:val="0"/>
        <w:textAlignment w:val="baseline"/>
        <w:rPr>
          <w:ins w:id="774" w:author="Ki-Dong Lee" w:date="2023-02-27T11:46:00Z"/>
        </w:rPr>
      </w:pPr>
      <w:bookmarkStart w:id="775" w:name="_Toc128633636"/>
      <w:ins w:id="776" w:author="Ki-Dong Lee" w:date="2023-02-27T11:46:00Z">
        <w:r w:rsidRPr="007D68A4">
          <w:rPr>
            <w:rFonts w:eastAsia="Times New Roman"/>
            <w:lang w:eastAsia="en-GB"/>
          </w:rPr>
          <w:t>A.1.2</w:t>
        </w:r>
        <w:r w:rsidRPr="007D68A4">
          <w:rPr>
            <w:rFonts w:eastAsia="Times New Roman"/>
            <w:lang w:eastAsia="en-GB"/>
          </w:rPr>
          <w:tab/>
          <w:t>A Three-Level Approach</w:t>
        </w:r>
        <w:bookmarkEnd w:id="775"/>
      </w:ins>
    </w:p>
    <w:p w14:paraId="2CE57A5F" w14:textId="0B608113" w:rsidR="00426426" w:rsidRDefault="00426426" w:rsidP="00426426">
      <w:pPr>
        <w:autoSpaceDE w:val="0"/>
        <w:autoSpaceDN w:val="0"/>
        <w:adjustRightInd w:val="0"/>
        <w:spacing w:after="0"/>
        <w:rPr>
          <w:ins w:id="777" w:author="Ki-Dong Lee" w:date="2023-02-27T11:46:00Z"/>
          <w:sz w:val="22"/>
          <w:szCs w:val="22"/>
          <w:lang w:val="en-US" w:eastAsia="en-GB"/>
        </w:rPr>
      </w:pPr>
      <w:ins w:id="778" w:author="Ki-Dong Lee" w:date="2023-02-27T11:46:00Z">
        <w:r>
          <w:rPr>
            <w:sz w:val="22"/>
            <w:szCs w:val="22"/>
            <w:lang w:val="en-US" w:eastAsia="en-GB"/>
          </w:rPr>
          <w:t>A three-level approach was proposed in [</w:t>
        </w:r>
      </w:ins>
      <w:ins w:id="779" w:author="Ki-Dong Lee" w:date="2023-02-27T11:50:00Z">
        <w:r w:rsidR="003B035B">
          <w:rPr>
            <w:sz w:val="22"/>
            <w:szCs w:val="22"/>
            <w:lang w:val="en-US" w:eastAsia="en-GB"/>
          </w:rPr>
          <w:t>15</w:t>
        </w:r>
      </w:ins>
      <w:ins w:id="780" w:author="Ki-Dong Lee" w:date="2023-02-27T11:46:00Z">
        <w:r>
          <w:rPr>
            <w:sz w:val="22"/>
            <w:szCs w:val="22"/>
            <w:lang w:val="en-US" w:eastAsia="en-GB"/>
          </w:rPr>
          <w:t xml:space="preserve">] as follows. </w:t>
        </w:r>
        <w:r w:rsidRPr="003F6695">
          <w:rPr>
            <w:sz w:val="22"/>
            <w:szCs w:val="22"/>
            <w:lang w:val="en-US" w:eastAsia="en-GB"/>
          </w:rPr>
          <w:t>In terms of data processing, multi-modal fusion is typically</w:t>
        </w:r>
        <w:r>
          <w:rPr>
            <w:sz w:val="22"/>
            <w:szCs w:val="22"/>
            <w:lang w:val="en-US" w:eastAsia="en-GB"/>
          </w:rPr>
          <w:t xml:space="preserve"> </w:t>
        </w:r>
        <w:r w:rsidRPr="003F6695">
          <w:rPr>
            <w:sz w:val="22"/>
            <w:szCs w:val="22"/>
            <w:lang w:val="en-US" w:eastAsia="en-GB"/>
          </w:rPr>
          <w:t>implemented at three different levels of abstractions:</w:t>
        </w:r>
        <w:r>
          <w:rPr>
            <w:sz w:val="22"/>
            <w:szCs w:val="22"/>
            <w:lang w:val="en-US" w:eastAsia="en-GB"/>
          </w:rPr>
          <w:t xml:space="preserve"> </w:t>
        </w:r>
      </w:ins>
    </w:p>
    <w:p w14:paraId="7A946C18" w14:textId="77777777" w:rsidR="00426426" w:rsidRDefault="00426426" w:rsidP="00426426">
      <w:pPr>
        <w:autoSpaceDE w:val="0"/>
        <w:autoSpaceDN w:val="0"/>
        <w:adjustRightInd w:val="0"/>
        <w:spacing w:after="0"/>
        <w:rPr>
          <w:ins w:id="781" w:author="Ki-Dong Lee" w:date="2023-02-27T11:46:00Z"/>
          <w:sz w:val="22"/>
          <w:szCs w:val="22"/>
          <w:lang w:val="en-US" w:eastAsia="en-GB"/>
        </w:rPr>
      </w:pPr>
    </w:p>
    <w:p w14:paraId="2B03CFE7" w14:textId="77777777" w:rsidR="00426426" w:rsidRPr="003F6695" w:rsidRDefault="00426426" w:rsidP="00426426">
      <w:pPr>
        <w:pStyle w:val="ListParagraph"/>
        <w:numPr>
          <w:ilvl w:val="0"/>
          <w:numId w:val="13"/>
        </w:numPr>
        <w:spacing w:after="0"/>
        <w:rPr>
          <w:ins w:id="782" w:author="Ki-Dong Lee" w:date="2023-02-27T11:46:00Z"/>
          <w:sz w:val="22"/>
          <w:szCs w:val="22"/>
          <w:lang w:val="en-US" w:eastAsia="en-GB"/>
        </w:rPr>
      </w:pPr>
      <w:ins w:id="783" w:author="Ki-Dong Lee" w:date="2023-02-27T11:46:00Z">
        <w:r w:rsidRPr="003F6695">
          <w:rPr>
            <w:sz w:val="22"/>
            <w:szCs w:val="22"/>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ins>
    </w:p>
    <w:p w14:paraId="4C4B9C12" w14:textId="77777777" w:rsidR="00426426" w:rsidRPr="003F6695" w:rsidRDefault="00426426" w:rsidP="00426426">
      <w:pPr>
        <w:pStyle w:val="ListParagraph"/>
        <w:numPr>
          <w:ilvl w:val="0"/>
          <w:numId w:val="13"/>
        </w:numPr>
        <w:spacing w:after="0"/>
        <w:rPr>
          <w:ins w:id="784" w:author="Ki-Dong Lee" w:date="2023-02-27T11:46:00Z"/>
          <w:sz w:val="22"/>
          <w:szCs w:val="22"/>
          <w:lang w:val="en-US" w:eastAsia="en-GB"/>
        </w:rPr>
      </w:pPr>
      <w:ins w:id="785" w:author="Ki-Dong Lee" w:date="2023-02-27T11:46:00Z">
        <w:r w:rsidRPr="003F6695">
          <w:rPr>
            <w:sz w:val="22"/>
            <w:szCs w:val="22"/>
            <w:lang w:val="en-US" w:eastAsia="en-GB"/>
          </w:rPr>
          <w:lastRenderedPageBreak/>
          <w:t xml:space="preserve">Feature level: Sensor data is represented by feature vectors. Features are extracted from different sources independently. The fusion module then combines the feature vectors from each module into a single fused feature vector. </w:t>
        </w:r>
      </w:ins>
    </w:p>
    <w:p w14:paraId="0BAF3F80" w14:textId="77777777" w:rsidR="00426426" w:rsidRPr="003F6695" w:rsidRDefault="00426426" w:rsidP="00426426">
      <w:pPr>
        <w:pStyle w:val="ListParagraph"/>
        <w:numPr>
          <w:ilvl w:val="0"/>
          <w:numId w:val="13"/>
        </w:numPr>
        <w:spacing w:after="0"/>
        <w:rPr>
          <w:ins w:id="786" w:author="Ki-Dong Lee" w:date="2023-02-27T11:46:00Z"/>
          <w:sz w:val="22"/>
          <w:szCs w:val="22"/>
          <w:lang w:val="en-US" w:eastAsia="en-GB"/>
        </w:rPr>
      </w:pPr>
      <w:ins w:id="787" w:author="Ki-Dong Lee" w:date="2023-02-27T11:46:00Z">
        <w:r w:rsidRPr="003F6695">
          <w:rPr>
            <w:sz w:val="22"/>
            <w:szCs w:val="22"/>
            <w:lang w:val="en-US" w:eastAsia="en-GB"/>
          </w:rPr>
          <w:t>Decision level: Features are extracted from each source independently and passed to a corresponding classification module to make their own decision. The Fusion module then consolidates these decisions into one final classification decision.</w:t>
        </w:r>
      </w:ins>
    </w:p>
    <w:p w14:paraId="5D23C69F" w14:textId="77777777" w:rsidR="00426426" w:rsidRPr="009E0BDC" w:rsidRDefault="00426426" w:rsidP="00426426">
      <w:pPr>
        <w:pStyle w:val="ListParagraph"/>
        <w:numPr>
          <w:ilvl w:val="0"/>
          <w:numId w:val="13"/>
        </w:numPr>
        <w:spacing w:after="0"/>
        <w:rPr>
          <w:ins w:id="788" w:author="Ki-Dong Lee" w:date="2023-02-27T11:46:00Z"/>
          <w:sz w:val="22"/>
          <w:szCs w:val="22"/>
          <w:lang w:val="en-US" w:eastAsia="en-GB"/>
        </w:rPr>
      </w:pPr>
      <w:ins w:id="789" w:author="Ki-Dong Lee" w:date="2023-02-27T11:46:00Z">
        <w:r w:rsidRPr="009E0BDC">
          <w:rPr>
            <w:sz w:val="22"/>
            <w:szCs w:val="22"/>
            <w:lang w:val="en-US" w:eastAsia="en-GB"/>
          </w:rPr>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ins>
    </w:p>
    <w:p w14:paraId="4087B9A6" w14:textId="77777777" w:rsidR="00426426" w:rsidRDefault="00426426" w:rsidP="00426426">
      <w:pPr>
        <w:rPr>
          <w:ins w:id="790" w:author="Ki-Dong Lee" w:date="2023-02-27T11:46:00Z"/>
          <w:lang w:val="en-US"/>
        </w:rPr>
      </w:pPr>
    </w:p>
    <w:p w14:paraId="31E9E0C2" w14:textId="77777777" w:rsidR="00426426" w:rsidRDefault="00426426" w:rsidP="00426426">
      <w:pPr>
        <w:rPr>
          <w:ins w:id="791" w:author="Ki-Dong Lee" w:date="2023-02-27T11:46:00Z"/>
          <w:lang w:val="en-US"/>
        </w:rPr>
      </w:pPr>
    </w:p>
    <w:p w14:paraId="746048F1" w14:textId="77777777" w:rsidR="00426426" w:rsidRDefault="00426426" w:rsidP="00426426">
      <w:pPr>
        <w:jc w:val="center"/>
        <w:rPr>
          <w:ins w:id="792" w:author="Ki-Dong Lee" w:date="2023-02-27T11:46:00Z"/>
          <w:lang w:val="en-US"/>
        </w:rPr>
      </w:pPr>
      <w:ins w:id="793" w:author="Ki-Dong Lee" w:date="2023-02-27T11:46:00Z">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ins>
    </w:p>
    <w:p w14:paraId="2CDB36EB" w14:textId="1EDF63DF" w:rsidR="00426426" w:rsidRDefault="00426426" w:rsidP="00426426">
      <w:pPr>
        <w:rPr>
          <w:ins w:id="794" w:author="Ki-Dong Lee" w:date="2023-02-27T11:50:00Z"/>
          <w:lang w:val="en-US"/>
        </w:rPr>
      </w:pPr>
      <w:ins w:id="795" w:author="Ki-Dong Lee" w:date="2023-02-27T11:46:00Z">
        <w:r>
          <w:rPr>
            <w:lang w:val="en-US"/>
          </w:rPr>
          <w:t>Fig. A.1</w:t>
        </w:r>
      </w:ins>
      <w:ins w:id="796" w:author="Ki-Dong Lee" w:date="2023-02-27T12:39:00Z">
        <w:r w:rsidR="007D68A4">
          <w:rPr>
            <w:lang w:val="en-US"/>
          </w:rPr>
          <w:t>.2</w:t>
        </w:r>
      </w:ins>
      <w:ins w:id="797" w:author="Ki-Dong Lee" w:date="2023-02-27T11:46:00Z">
        <w:r>
          <w:rPr>
            <w:lang w:val="en-US"/>
          </w:rPr>
          <w:t>-1. A three-level approach for data fusion (source: [</w:t>
        </w:r>
      </w:ins>
      <w:ins w:id="798" w:author="Ki-Dong Lee" w:date="2023-02-27T11:50:00Z">
        <w:r w:rsidR="003B035B">
          <w:rPr>
            <w:lang w:val="en-US"/>
          </w:rPr>
          <w:t>15</w:t>
        </w:r>
      </w:ins>
      <w:ins w:id="799" w:author="Ki-Dong Lee" w:date="2023-02-27T11:46:00Z">
        <w:r>
          <w:rPr>
            <w:lang w:val="en-US"/>
          </w:rPr>
          <w:t>] IEEE).</w:t>
        </w:r>
      </w:ins>
    </w:p>
    <w:p w14:paraId="34699D7E" w14:textId="5DD1A4F0" w:rsidR="003B035B" w:rsidRDefault="003B035B">
      <w:pPr>
        <w:spacing w:after="0"/>
        <w:rPr>
          <w:ins w:id="800" w:author="Ki-Dong Lee" w:date="2023-02-27T11:51:00Z"/>
          <w:lang w:val="en-US"/>
        </w:rPr>
      </w:pPr>
      <w:ins w:id="801" w:author="Ki-Dong Lee" w:date="2023-02-27T11:51:00Z">
        <w:r>
          <w:rPr>
            <w:lang w:val="en-US"/>
          </w:rPr>
          <w:br w:type="page"/>
        </w:r>
      </w:ins>
    </w:p>
    <w:p w14:paraId="39401624" w14:textId="04A528A5" w:rsidR="003B035B" w:rsidRPr="004D3578" w:rsidRDefault="003B035B" w:rsidP="003B035B">
      <w:pPr>
        <w:pStyle w:val="Heading8"/>
        <w:rPr>
          <w:ins w:id="802" w:author="Ki-Dong Lee" w:date="2023-02-27T11:51:00Z"/>
        </w:rPr>
      </w:pPr>
      <w:bookmarkStart w:id="803" w:name="_Toc128633637"/>
      <w:ins w:id="804" w:author="Ki-Dong Lee" w:date="2023-02-27T11:51:00Z">
        <w:r w:rsidRPr="004D3578">
          <w:lastRenderedPageBreak/>
          <w:t>Annex &lt;</w:t>
        </w:r>
      </w:ins>
      <w:ins w:id="805" w:author="Ki-Dong Lee" w:date="2023-02-27T11:52:00Z">
        <w:r>
          <w:t>X</w:t>
        </w:r>
      </w:ins>
      <w:ins w:id="806" w:author="Ki-Dong Lee" w:date="2023-02-27T11:51:00Z">
        <w:r w:rsidRPr="004D3578">
          <w:t>&gt; (informative):</w:t>
        </w:r>
        <w:r w:rsidRPr="004D3578">
          <w:br/>
          <w:t>&lt;</w:t>
        </w:r>
        <w:r>
          <w:t>Title</w:t>
        </w:r>
        <w:r w:rsidRPr="004D3578">
          <w:t>&gt;</w:t>
        </w:r>
        <w:bookmarkEnd w:id="803"/>
      </w:ins>
    </w:p>
    <w:p w14:paraId="4EB18026" w14:textId="4F14F531" w:rsidR="003B035B" w:rsidRDefault="003B035B" w:rsidP="00426426">
      <w:pPr>
        <w:rPr>
          <w:ins w:id="807" w:author="Ki-Dong Lee" w:date="2023-02-27T14:20:00Z"/>
        </w:rPr>
      </w:pPr>
    </w:p>
    <w:p w14:paraId="7EB56924" w14:textId="108F7D3F" w:rsidR="00F533EE" w:rsidDel="00F533EE" w:rsidRDefault="00F533EE" w:rsidP="00426426">
      <w:pPr>
        <w:rPr>
          <w:del w:id="808" w:author="Ki-Dong Lee" w:date="2023-02-27T14:20:00Z"/>
        </w:rPr>
      </w:pPr>
    </w:p>
    <w:p w14:paraId="7C6C6A08" w14:textId="6F7E2E4C" w:rsidR="003B035B" w:rsidDel="00F533EE" w:rsidRDefault="003B035B">
      <w:pPr>
        <w:spacing w:after="0"/>
        <w:rPr>
          <w:del w:id="809" w:author="Ki-Dong Lee" w:date="2023-02-27T14:21:00Z"/>
        </w:rPr>
      </w:pPr>
      <w:del w:id="810" w:author="Ki-Dong Lee" w:date="2023-02-27T14:21:00Z">
        <w:r w:rsidDel="00F533EE">
          <w:br w:type="page"/>
        </w:r>
      </w:del>
    </w:p>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811" w:name="_Toc128633638"/>
      <w:r w:rsidRPr="004D3578">
        <w:t>Annex &lt;X&gt; (informative):</w:t>
      </w:r>
      <w:r w:rsidRPr="004D3578">
        <w:br/>
        <w:t>Change history</w:t>
      </w:r>
      <w:bookmarkEnd w:id="811"/>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812" w:name="historyclause"/>
      <w:bookmarkEnd w:id="8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ins w:id="813" w:author="Ki-Dong Lee" w:date="2023-02-27T11:52:00Z">
              <w:r>
                <w:rPr>
                  <w:sz w:val="16"/>
                  <w:szCs w:val="16"/>
                </w:rPr>
                <w:t>2023-02</w:t>
              </w:r>
            </w:ins>
          </w:p>
        </w:tc>
        <w:tc>
          <w:tcPr>
            <w:tcW w:w="800" w:type="dxa"/>
            <w:shd w:val="solid" w:color="FFFFFF" w:fill="auto"/>
          </w:tcPr>
          <w:p w14:paraId="28E183C3" w14:textId="4A52C1FC" w:rsidR="00AB0E2E" w:rsidRPr="006B0D02" w:rsidRDefault="003B035B" w:rsidP="00AB0E2E">
            <w:pPr>
              <w:pStyle w:val="TAC"/>
              <w:rPr>
                <w:sz w:val="16"/>
                <w:szCs w:val="16"/>
              </w:rPr>
            </w:pPr>
            <w:ins w:id="814" w:author="Ki-Dong Lee" w:date="2023-02-27T11:52:00Z">
              <w:r>
                <w:rPr>
                  <w:sz w:val="16"/>
                  <w:szCs w:val="16"/>
                </w:rPr>
                <w:t>SA1#101</w:t>
              </w:r>
            </w:ins>
          </w:p>
        </w:tc>
        <w:tc>
          <w:tcPr>
            <w:tcW w:w="1094" w:type="dxa"/>
            <w:shd w:val="solid" w:color="FFFFFF" w:fill="auto"/>
          </w:tcPr>
          <w:p w14:paraId="00799C33" w14:textId="77777777" w:rsidR="00AB0E2E" w:rsidRDefault="003B035B" w:rsidP="00AB0E2E">
            <w:pPr>
              <w:pStyle w:val="TAC"/>
              <w:rPr>
                <w:ins w:id="815" w:author="Ki-Dong Lee" w:date="2023-02-27T11:53:00Z"/>
                <w:sz w:val="16"/>
                <w:szCs w:val="16"/>
              </w:rPr>
            </w:pPr>
            <w:ins w:id="816" w:author="Ki-Dong Lee" w:date="2023-02-27T11:53:00Z">
              <w:r w:rsidRPr="003B035B">
                <w:rPr>
                  <w:sz w:val="16"/>
                  <w:szCs w:val="16"/>
                </w:rPr>
                <w:t>S1-230352</w:t>
              </w:r>
            </w:ins>
          </w:p>
          <w:p w14:paraId="0C130AAA" w14:textId="77777777" w:rsidR="003B035B" w:rsidRDefault="003B035B" w:rsidP="00AB0E2E">
            <w:pPr>
              <w:pStyle w:val="TAC"/>
              <w:rPr>
                <w:ins w:id="817" w:author="Ki-Dong Lee" w:date="2023-02-27T11:53:00Z"/>
                <w:sz w:val="16"/>
                <w:szCs w:val="16"/>
              </w:rPr>
            </w:pPr>
            <w:ins w:id="818" w:author="Ki-Dong Lee" w:date="2023-02-27T11:53:00Z">
              <w:r w:rsidRPr="003B035B">
                <w:rPr>
                  <w:sz w:val="16"/>
                  <w:szCs w:val="16"/>
                </w:rPr>
                <w:t>S1-23035</w:t>
              </w:r>
              <w:r>
                <w:rPr>
                  <w:sz w:val="16"/>
                  <w:szCs w:val="16"/>
                </w:rPr>
                <w:t>4</w:t>
              </w:r>
            </w:ins>
          </w:p>
          <w:p w14:paraId="395AF16A" w14:textId="77777777" w:rsidR="003B035B" w:rsidRDefault="003B035B" w:rsidP="00AB0E2E">
            <w:pPr>
              <w:pStyle w:val="TAC"/>
              <w:rPr>
                <w:ins w:id="819" w:author="Ki-Dong Lee" w:date="2023-02-27T11:53:00Z"/>
                <w:sz w:val="16"/>
                <w:szCs w:val="16"/>
              </w:rPr>
            </w:pPr>
            <w:ins w:id="820" w:author="Ki-Dong Lee" w:date="2023-02-27T11:53:00Z">
              <w:r w:rsidRPr="003B035B">
                <w:rPr>
                  <w:sz w:val="16"/>
                  <w:szCs w:val="16"/>
                </w:rPr>
                <w:t>S1-23035</w:t>
              </w:r>
              <w:r>
                <w:rPr>
                  <w:sz w:val="16"/>
                  <w:szCs w:val="16"/>
                </w:rPr>
                <w:t>5</w:t>
              </w:r>
            </w:ins>
          </w:p>
          <w:p w14:paraId="384E0568" w14:textId="77777777" w:rsidR="003B035B" w:rsidRDefault="003B035B" w:rsidP="00AB0E2E">
            <w:pPr>
              <w:pStyle w:val="TAC"/>
              <w:rPr>
                <w:ins w:id="821" w:author="Ki-Dong Lee" w:date="2023-02-27T11:53:00Z"/>
                <w:sz w:val="16"/>
                <w:szCs w:val="16"/>
              </w:rPr>
            </w:pPr>
            <w:ins w:id="822" w:author="Ki-Dong Lee" w:date="2023-02-27T11:53:00Z">
              <w:r w:rsidRPr="003B035B">
                <w:rPr>
                  <w:sz w:val="16"/>
                  <w:szCs w:val="16"/>
                </w:rPr>
                <w:t>S1-23035</w:t>
              </w:r>
              <w:r>
                <w:rPr>
                  <w:sz w:val="16"/>
                  <w:szCs w:val="16"/>
                </w:rPr>
                <w:t>6</w:t>
              </w:r>
            </w:ins>
          </w:p>
          <w:p w14:paraId="3A922446" w14:textId="573C9B8F" w:rsidR="003B035B" w:rsidRDefault="003B035B" w:rsidP="00AB0E2E">
            <w:pPr>
              <w:pStyle w:val="TAC"/>
              <w:rPr>
                <w:ins w:id="823" w:author="Ki-Dong Lee" w:date="2023-02-27T11:53:00Z"/>
                <w:sz w:val="16"/>
                <w:szCs w:val="16"/>
              </w:rPr>
            </w:pPr>
            <w:ins w:id="824" w:author="Ki-Dong Lee" w:date="2023-02-27T11:53:00Z">
              <w:r w:rsidRPr="003B035B">
                <w:rPr>
                  <w:sz w:val="16"/>
                  <w:szCs w:val="16"/>
                </w:rPr>
                <w:t>S1-2303</w:t>
              </w:r>
              <w:r>
                <w:rPr>
                  <w:sz w:val="16"/>
                  <w:szCs w:val="16"/>
                </w:rPr>
                <w:t>82</w:t>
              </w:r>
            </w:ins>
          </w:p>
          <w:p w14:paraId="4B289657" w14:textId="43D8BE77" w:rsidR="003B035B" w:rsidRDefault="003B035B" w:rsidP="00AB0E2E">
            <w:pPr>
              <w:pStyle w:val="TAC"/>
              <w:rPr>
                <w:ins w:id="825" w:author="Ki-Dong Lee" w:date="2023-02-27T11:53:00Z"/>
                <w:sz w:val="16"/>
                <w:szCs w:val="16"/>
              </w:rPr>
            </w:pPr>
            <w:ins w:id="826" w:author="Ki-Dong Lee" w:date="2023-02-27T11:53:00Z">
              <w:r>
                <w:rPr>
                  <w:sz w:val="16"/>
                  <w:szCs w:val="16"/>
                </w:rPr>
                <w:t>S1-230383</w:t>
              </w:r>
            </w:ins>
          </w:p>
          <w:p w14:paraId="6E889B84" w14:textId="0AD36D89" w:rsidR="003B035B" w:rsidRPr="006B0D02" w:rsidRDefault="003B035B" w:rsidP="00AB0E2E">
            <w:pPr>
              <w:pStyle w:val="TAC"/>
              <w:rPr>
                <w:sz w:val="16"/>
                <w:szCs w:val="16"/>
              </w:rPr>
            </w:pPr>
            <w:ins w:id="827" w:author="Ki-Dong Lee" w:date="2023-02-27T11:53:00Z">
              <w:r>
                <w:rPr>
                  <w:sz w:val="16"/>
                  <w:szCs w:val="16"/>
                </w:rPr>
                <w:t>S1-230398</w:t>
              </w:r>
            </w:ins>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ins w:id="828" w:author="Ki-Dong Lee" w:date="2023-02-27T11:54:00Z"/>
                <w:sz w:val="16"/>
                <w:szCs w:val="16"/>
              </w:rPr>
            </w:pPr>
            <w:ins w:id="829" w:author="Ki-Dong Lee" w:date="2023-02-27T11:54:00Z">
              <w:r>
                <w:rPr>
                  <w:sz w:val="16"/>
                  <w:szCs w:val="16"/>
                </w:rPr>
                <w:t>Terminology n SOBOT</w:t>
              </w:r>
            </w:ins>
          </w:p>
          <w:p w14:paraId="09047E5B" w14:textId="0C70145F" w:rsidR="00F533EE" w:rsidRPr="00F533EE" w:rsidRDefault="00F533EE" w:rsidP="00AB0E2E">
            <w:pPr>
              <w:pStyle w:val="TAL"/>
              <w:rPr>
                <w:ins w:id="830" w:author="Ki-Dong Lee" w:date="2023-02-27T14:23:00Z"/>
                <w:sz w:val="16"/>
                <w:szCs w:val="16"/>
              </w:rPr>
            </w:pPr>
            <w:ins w:id="831" w:author="Ki-Dong Lee" w:date="2023-02-27T14:23:00Z">
              <w:r w:rsidRPr="00F533EE">
                <w:rPr>
                  <w:sz w:val="16"/>
                  <w:szCs w:val="16"/>
                </w:rPr>
                <w:t>Patrol robots in CCRC</w:t>
              </w:r>
            </w:ins>
          </w:p>
          <w:p w14:paraId="42CA338A" w14:textId="3E7B0653" w:rsidR="00F533EE" w:rsidRPr="00F533EE" w:rsidRDefault="00F533EE" w:rsidP="00AB0E2E">
            <w:pPr>
              <w:pStyle w:val="TAL"/>
              <w:rPr>
                <w:ins w:id="832" w:author="Ki-Dong Lee" w:date="2023-02-27T14:23:00Z"/>
                <w:sz w:val="16"/>
                <w:szCs w:val="16"/>
              </w:rPr>
            </w:pPr>
            <w:ins w:id="833" w:author="Ki-Dong Lee" w:date="2023-02-27T14:23:00Z">
              <w:r w:rsidRPr="00F533EE">
                <w:rPr>
                  <w:sz w:val="16"/>
                  <w:szCs w:val="16"/>
                </w:rPr>
                <w:t>Real-time conversational robot</w:t>
              </w:r>
            </w:ins>
          </w:p>
          <w:p w14:paraId="37C42B07" w14:textId="47A5BD76" w:rsidR="00F533EE" w:rsidRPr="00F533EE" w:rsidRDefault="00F533EE" w:rsidP="00AB0E2E">
            <w:pPr>
              <w:pStyle w:val="TAL"/>
              <w:rPr>
                <w:ins w:id="834" w:author="Ki-Dong Lee" w:date="2023-02-27T14:23:00Z"/>
                <w:sz w:val="16"/>
                <w:szCs w:val="16"/>
              </w:rPr>
            </w:pPr>
            <w:ins w:id="835" w:author="Ki-Dong Lee" w:date="2023-02-27T14:23:00Z">
              <w:r w:rsidRPr="00F533EE">
                <w:rPr>
                  <w:sz w:val="16"/>
                  <w:szCs w:val="16"/>
                </w:rPr>
                <w:t xml:space="preserve">Multimodal Sensors </w:t>
              </w:r>
            </w:ins>
            <w:ins w:id="836" w:author="Ki-Dong Lee" w:date="2023-02-27T14:26:00Z">
              <w:r>
                <w:rPr>
                  <w:sz w:val="16"/>
                  <w:szCs w:val="16"/>
                </w:rPr>
                <w:t xml:space="preserve">Fusion </w:t>
              </w:r>
            </w:ins>
            <w:ins w:id="837" w:author="Ki-Dong Lee" w:date="2023-02-27T14:23:00Z">
              <w:r w:rsidRPr="00F533EE">
                <w:rPr>
                  <w:sz w:val="16"/>
                  <w:szCs w:val="16"/>
                </w:rPr>
                <w:t>in Multi-Robot Scenarios</w:t>
              </w:r>
            </w:ins>
          </w:p>
          <w:p w14:paraId="641F6E17" w14:textId="77777777" w:rsidR="00F533EE" w:rsidRDefault="00F533EE" w:rsidP="00F533EE">
            <w:pPr>
              <w:pStyle w:val="TAL"/>
              <w:rPr>
                <w:ins w:id="838" w:author="Ki-Dong Lee" w:date="2023-02-27T14:25:00Z"/>
                <w:sz w:val="16"/>
                <w:szCs w:val="16"/>
              </w:rPr>
            </w:pPr>
            <w:ins w:id="839" w:author="Ki-Dong Lee" w:date="2023-02-27T14:25:00Z">
              <w:r>
                <w:rPr>
                  <w:sz w:val="16"/>
                  <w:szCs w:val="16"/>
                </w:rPr>
                <w:t xml:space="preserve">Annex: </w:t>
              </w:r>
              <w:r w:rsidRPr="00F533EE">
                <w:rPr>
                  <w:sz w:val="16"/>
                  <w:szCs w:val="16"/>
                </w:rPr>
                <w:t>Fusion Levels for Robotic Applications</w:t>
              </w:r>
            </w:ins>
          </w:p>
          <w:p w14:paraId="2A96BA7C" w14:textId="76002A48" w:rsidR="003B035B" w:rsidRDefault="00F533EE" w:rsidP="00AB0E2E">
            <w:pPr>
              <w:pStyle w:val="TAL"/>
              <w:rPr>
                <w:ins w:id="840" w:author="Ki-Dong Lee" w:date="2023-02-27T11:54:00Z"/>
                <w:sz w:val="16"/>
                <w:szCs w:val="16"/>
              </w:rPr>
            </w:pPr>
            <w:ins w:id="841" w:author="Ki-Dong Lee" w:date="2023-02-27T14:21:00Z">
              <w:r w:rsidRPr="00F533EE">
                <w:rPr>
                  <w:sz w:val="16"/>
                  <w:szCs w:val="16"/>
                </w:rPr>
                <w:t xml:space="preserve">Machine-type </w:t>
              </w:r>
            </w:ins>
            <w:ins w:id="842" w:author="Ki-Dong Lee" w:date="2023-02-27T14:22:00Z">
              <w:r w:rsidRPr="00F533EE">
                <w:rPr>
                  <w:sz w:val="16"/>
                  <w:szCs w:val="16"/>
                </w:rPr>
                <w:t xml:space="preserve">media </w:t>
              </w:r>
            </w:ins>
            <w:ins w:id="843" w:author="Ki-Dong Lee" w:date="2023-02-27T14:21:00Z">
              <w:r w:rsidRPr="00F533EE">
                <w:rPr>
                  <w:sz w:val="16"/>
                  <w:szCs w:val="16"/>
                </w:rPr>
                <w:t>communication</w:t>
              </w:r>
            </w:ins>
          </w:p>
          <w:p w14:paraId="407340E7" w14:textId="3C3DEC34" w:rsidR="00F533EE" w:rsidRPr="006B0D02" w:rsidRDefault="00F533EE" w:rsidP="00AB0E2E">
            <w:pPr>
              <w:pStyle w:val="TAL"/>
              <w:rPr>
                <w:sz w:val="16"/>
                <w:szCs w:val="16"/>
              </w:rPr>
            </w:pPr>
            <w:ins w:id="844" w:author="Ki-Dong Lee" w:date="2023-02-27T14:24:00Z">
              <w:r>
                <w:rPr>
                  <w:sz w:val="16"/>
                  <w:szCs w:val="16"/>
                </w:rPr>
                <w:t xml:space="preserve">Update </w:t>
              </w:r>
            </w:ins>
            <w:ins w:id="845" w:author="Ki-Dong Lee" w:date="2023-02-27T14:25:00Z">
              <w:r>
                <w:rPr>
                  <w:sz w:val="16"/>
                  <w:szCs w:val="16"/>
                </w:rPr>
                <w:t>on cooperative safety protection</w:t>
              </w:r>
            </w:ins>
          </w:p>
        </w:tc>
        <w:tc>
          <w:tcPr>
            <w:tcW w:w="708" w:type="dxa"/>
            <w:shd w:val="solid" w:color="FFFFFF" w:fill="auto"/>
          </w:tcPr>
          <w:p w14:paraId="208DBDFA" w14:textId="6D0FB13F" w:rsidR="00AB0E2E" w:rsidRPr="007D6048" w:rsidRDefault="003B035B" w:rsidP="00AB0E2E">
            <w:pPr>
              <w:pStyle w:val="TAC"/>
              <w:rPr>
                <w:sz w:val="16"/>
                <w:szCs w:val="16"/>
              </w:rPr>
            </w:pPr>
            <w:ins w:id="846" w:author="Ki-Dong Lee" w:date="2023-02-27T11:54:00Z">
              <w:r>
                <w:rPr>
                  <w:sz w:val="16"/>
                  <w:szCs w:val="16"/>
                </w:rPr>
                <w:t>0.3.0</w:t>
              </w:r>
            </w:ins>
          </w:p>
        </w:tc>
      </w:tr>
      <w:tr w:rsidR="00AB0E2E" w:rsidRPr="006B0D02" w14:paraId="294D14CF" w14:textId="77777777" w:rsidTr="00AB0E2E">
        <w:tc>
          <w:tcPr>
            <w:tcW w:w="800" w:type="dxa"/>
            <w:shd w:val="solid" w:color="FFFFFF" w:fill="auto"/>
          </w:tcPr>
          <w:p w14:paraId="2A56631F" w14:textId="737CE276" w:rsidR="00AB0E2E" w:rsidRPr="006B0D02" w:rsidRDefault="00AB0E2E" w:rsidP="00AB0E2E">
            <w:pPr>
              <w:pStyle w:val="TAC"/>
              <w:rPr>
                <w:sz w:val="16"/>
                <w:szCs w:val="16"/>
              </w:rPr>
            </w:pPr>
          </w:p>
        </w:tc>
        <w:tc>
          <w:tcPr>
            <w:tcW w:w="800" w:type="dxa"/>
            <w:shd w:val="solid" w:color="FFFFFF" w:fill="auto"/>
          </w:tcPr>
          <w:p w14:paraId="4F256338" w14:textId="77777777" w:rsidR="00AB0E2E" w:rsidRPr="006B0D02" w:rsidRDefault="00AB0E2E" w:rsidP="00AB0E2E">
            <w:pPr>
              <w:pStyle w:val="TAC"/>
              <w:rPr>
                <w:sz w:val="16"/>
                <w:szCs w:val="16"/>
              </w:rPr>
            </w:pPr>
          </w:p>
        </w:tc>
        <w:tc>
          <w:tcPr>
            <w:tcW w:w="1094" w:type="dxa"/>
            <w:shd w:val="solid" w:color="FFFFFF" w:fill="auto"/>
          </w:tcPr>
          <w:p w14:paraId="685C35B5" w14:textId="77777777" w:rsidR="00AB0E2E" w:rsidRPr="006B0D02" w:rsidRDefault="00AB0E2E" w:rsidP="00AB0E2E">
            <w:pPr>
              <w:pStyle w:val="TAC"/>
              <w:rPr>
                <w:sz w:val="16"/>
                <w:szCs w:val="16"/>
              </w:rPr>
            </w:pP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40C786BA" w14:textId="77777777" w:rsidR="00AB0E2E" w:rsidRPr="006B0D02" w:rsidRDefault="00AB0E2E" w:rsidP="00AB0E2E">
            <w:pPr>
              <w:pStyle w:val="TAL"/>
              <w:rPr>
                <w:sz w:val="16"/>
                <w:szCs w:val="16"/>
              </w:rPr>
            </w:pPr>
          </w:p>
        </w:tc>
        <w:tc>
          <w:tcPr>
            <w:tcW w:w="708" w:type="dxa"/>
            <w:shd w:val="solid" w:color="FFFFFF" w:fill="auto"/>
          </w:tcPr>
          <w:p w14:paraId="418869BB" w14:textId="77777777" w:rsidR="00AB0E2E" w:rsidRPr="007D6048" w:rsidRDefault="00AB0E2E" w:rsidP="00AB0E2E">
            <w:pPr>
              <w:pStyle w:val="TAC"/>
              <w:rPr>
                <w:sz w:val="16"/>
                <w:szCs w:val="16"/>
              </w:rPr>
            </w:pPr>
          </w:p>
        </w:tc>
      </w:tr>
      <w:tr w:rsidR="00AB0E2E" w:rsidRPr="006B0D02" w14:paraId="6C53E6D5" w14:textId="77777777" w:rsidTr="00AB0E2E">
        <w:tc>
          <w:tcPr>
            <w:tcW w:w="800" w:type="dxa"/>
            <w:shd w:val="solid" w:color="FFFFFF" w:fill="auto"/>
          </w:tcPr>
          <w:p w14:paraId="0D2415EE" w14:textId="77777777"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30F4D8" w14:textId="77777777" w:rsidR="00B175C7" w:rsidRDefault="00B175C7">
      <w:r>
        <w:separator/>
      </w:r>
    </w:p>
  </w:endnote>
  <w:endnote w:type="continuationSeparator" w:id="0">
    <w:p w14:paraId="11EE2572" w14:textId="77777777" w:rsidR="00B175C7" w:rsidRDefault="00B17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等线">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3E2E83" w:rsidRDefault="003E2E8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D759FD" w14:textId="77777777" w:rsidR="00B175C7" w:rsidRDefault="00B175C7">
      <w:r>
        <w:separator/>
      </w:r>
    </w:p>
  </w:footnote>
  <w:footnote w:type="continuationSeparator" w:id="0">
    <w:p w14:paraId="09A779D8" w14:textId="77777777" w:rsidR="00B175C7" w:rsidRDefault="00B175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3E2E83" w:rsidRDefault="003E2E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283">
      <w:rPr>
        <w:rFonts w:ascii="Arial" w:hAnsi="Arial" w:cs="Arial"/>
        <w:b/>
        <w:noProof/>
        <w:sz w:val="18"/>
        <w:szCs w:val="18"/>
      </w:rPr>
      <w:t>3GPP TR 22.916 V0.23.0 (20222023-1102)</w:t>
    </w:r>
    <w:r>
      <w:rPr>
        <w:rFonts w:ascii="Arial" w:hAnsi="Arial" w:cs="Arial"/>
        <w:b/>
        <w:sz w:val="18"/>
        <w:szCs w:val="18"/>
      </w:rPr>
      <w:fldChar w:fldCharType="end"/>
    </w:r>
  </w:p>
  <w:p w14:paraId="7A6BC72E" w14:textId="77777777" w:rsidR="003E2E83" w:rsidRDefault="003E2E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0283">
      <w:rPr>
        <w:rFonts w:ascii="Arial" w:hAnsi="Arial" w:cs="Arial"/>
        <w:b/>
        <w:noProof/>
        <w:sz w:val="18"/>
        <w:szCs w:val="18"/>
      </w:rPr>
      <w:t>22</w:t>
    </w:r>
    <w:r>
      <w:rPr>
        <w:rFonts w:ascii="Arial" w:hAnsi="Arial" w:cs="Arial"/>
        <w:b/>
        <w:sz w:val="18"/>
        <w:szCs w:val="18"/>
      </w:rPr>
      <w:fldChar w:fldCharType="end"/>
    </w:r>
  </w:p>
  <w:p w14:paraId="13C538E8" w14:textId="409A0721" w:rsidR="003E2E83" w:rsidRDefault="003E2E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283">
      <w:rPr>
        <w:rFonts w:ascii="Arial" w:hAnsi="Arial" w:cs="Arial"/>
        <w:b/>
        <w:noProof/>
        <w:sz w:val="18"/>
        <w:szCs w:val="18"/>
      </w:rPr>
      <w:t>Release 19</w:t>
    </w:r>
    <w:r>
      <w:rPr>
        <w:rFonts w:ascii="Arial" w:hAnsi="Arial" w:cs="Arial"/>
        <w:b/>
        <w:sz w:val="18"/>
        <w:szCs w:val="18"/>
      </w:rPr>
      <w:fldChar w:fldCharType="end"/>
    </w:r>
  </w:p>
  <w:p w14:paraId="1024E63D" w14:textId="77777777" w:rsidR="003E2E83" w:rsidRDefault="003E2E8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5">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7">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1"/>
  </w:num>
  <w:num w:numId="6">
    <w:abstractNumId w:val="2"/>
  </w:num>
  <w:num w:numId="7">
    <w:abstractNumId w:val="5"/>
  </w:num>
  <w:num w:numId="8">
    <w:abstractNumId w:val="3"/>
  </w:num>
  <w:num w:numId="9">
    <w:abstractNumId w:val="4"/>
  </w:num>
  <w:num w:numId="10">
    <w:abstractNumId w:val="6"/>
  </w:num>
  <w:num w:numId="11">
    <w:abstractNumId w:val="9"/>
  </w:num>
  <w:num w:numId="12">
    <w:abstractNumId w:val="8"/>
  </w:num>
  <w:num w:numId="13">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80512"/>
    <w:rsid w:val="00096DD6"/>
    <w:rsid w:val="00097A88"/>
    <w:rsid w:val="000C47C3"/>
    <w:rsid w:val="000D58AB"/>
    <w:rsid w:val="000D6EA9"/>
    <w:rsid w:val="000E4C39"/>
    <w:rsid w:val="000F6D20"/>
    <w:rsid w:val="001157D5"/>
    <w:rsid w:val="00133525"/>
    <w:rsid w:val="00143DD3"/>
    <w:rsid w:val="00155A38"/>
    <w:rsid w:val="00160C71"/>
    <w:rsid w:val="00177539"/>
    <w:rsid w:val="001775E4"/>
    <w:rsid w:val="001832AF"/>
    <w:rsid w:val="0019510C"/>
    <w:rsid w:val="001A1454"/>
    <w:rsid w:val="001A4C42"/>
    <w:rsid w:val="001A7420"/>
    <w:rsid w:val="001B6637"/>
    <w:rsid w:val="001C21C3"/>
    <w:rsid w:val="001C7FCD"/>
    <w:rsid w:val="001D02C2"/>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284"/>
    <w:rsid w:val="003069BF"/>
    <w:rsid w:val="003172DC"/>
    <w:rsid w:val="00322550"/>
    <w:rsid w:val="00351E45"/>
    <w:rsid w:val="0035462D"/>
    <w:rsid w:val="00354D58"/>
    <w:rsid w:val="00356555"/>
    <w:rsid w:val="003765B8"/>
    <w:rsid w:val="003B035B"/>
    <w:rsid w:val="003C3971"/>
    <w:rsid w:val="003D14AF"/>
    <w:rsid w:val="003E2E83"/>
    <w:rsid w:val="003E4044"/>
    <w:rsid w:val="00403A19"/>
    <w:rsid w:val="0041410C"/>
    <w:rsid w:val="00423334"/>
    <w:rsid w:val="00425E5F"/>
    <w:rsid w:val="00426426"/>
    <w:rsid w:val="0043327D"/>
    <w:rsid w:val="004345EC"/>
    <w:rsid w:val="00465515"/>
    <w:rsid w:val="00466622"/>
    <w:rsid w:val="00466FD1"/>
    <w:rsid w:val="0049751D"/>
    <w:rsid w:val="004A1F51"/>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E5C86"/>
    <w:rsid w:val="00701116"/>
    <w:rsid w:val="0071174C"/>
    <w:rsid w:val="00713C44"/>
    <w:rsid w:val="00727766"/>
    <w:rsid w:val="00734A5B"/>
    <w:rsid w:val="0074026F"/>
    <w:rsid w:val="007429F6"/>
    <w:rsid w:val="00744E76"/>
    <w:rsid w:val="007566B8"/>
    <w:rsid w:val="007608A5"/>
    <w:rsid w:val="00765EA3"/>
    <w:rsid w:val="00774DA4"/>
    <w:rsid w:val="00781F0F"/>
    <w:rsid w:val="007B1277"/>
    <w:rsid w:val="007B19CE"/>
    <w:rsid w:val="007B600E"/>
    <w:rsid w:val="007B6E62"/>
    <w:rsid w:val="007D68A4"/>
    <w:rsid w:val="007F0F4A"/>
    <w:rsid w:val="008028A4"/>
    <w:rsid w:val="00830747"/>
    <w:rsid w:val="00847E6C"/>
    <w:rsid w:val="00853041"/>
    <w:rsid w:val="00854002"/>
    <w:rsid w:val="0086574B"/>
    <w:rsid w:val="008768CA"/>
    <w:rsid w:val="00891802"/>
    <w:rsid w:val="008C384C"/>
    <w:rsid w:val="008E2D68"/>
    <w:rsid w:val="008E5058"/>
    <w:rsid w:val="008E6756"/>
    <w:rsid w:val="008F1595"/>
    <w:rsid w:val="0090271F"/>
    <w:rsid w:val="00902E23"/>
    <w:rsid w:val="0091101C"/>
    <w:rsid w:val="009114D7"/>
    <w:rsid w:val="0091348E"/>
    <w:rsid w:val="00917CCB"/>
    <w:rsid w:val="00933FB0"/>
    <w:rsid w:val="00942EC2"/>
    <w:rsid w:val="00980283"/>
    <w:rsid w:val="009D2319"/>
    <w:rsid w:val="009F37B7"/>
    <w:rsid w:val="00A10F02"/>
    <w:rsid w:val="00A164B4"/>
    <w:rsid w:val="00A2427D"/>
    <w:rsid w:val="00A26956"/>
    <w:rsid w:val="00A27486"/>
    <w:rsid w:val="00A34B6C"/>
    <w:rsid w:val="00A53724"/>
    <w:rsid w:val="00A56066"/>
    <w:rsid w:val="00A73129"/>
    <w:rsid w:val="00A82346"/>
    <w:rsid w:val="00A92BA1"/>
    <w:rsid w:val="00A93A24"/>
    <w:rsid w:val="00A95A32"/>
    <w:rsid w:val="00AB0E2E"/>
    <w:rsid w:val="00AB4A5D"/>
    <w:rsid w:val="00AC6BC6"/>
    <w:rsid w:val="00AD3F33"/>
    <w:rsid w:val="00AE65E2"/>
    <w:rsid w:val="00AF1460"/>
    <w:rsid w:val="00B132A3"/>
    <w:rsid w:val="00B15449"/>
    <w:rsid w:val="00B175C7"/>
    <w:rsid w:val="00B17D1E"/>
    <w:rsid w:val="00B236DA"/>
    <w:rsid w:val="00B57604"/>
    <w:rsid w:val="00B80FDC"/>
    <w:rsid w:val="00B93086"/>
    <w:rsid w:val="00BA19ED"/>
    <w:rsid w:val="00BA4840"/>
    <w:rsid w:val="00BA4B8D"/>
    <w:rsid w:val="00BC0098"/>
    <w:rsid w:val="00BC0F7D"/>
    <w:rsid w:val="00BD7D31"/>
    <w:rsid w:val="00BE3255"/>
    <w:rsid w:val="00BF128E"/>
    <w:rsid w:val="00C074DD"/>
    <w:rsid w:val="00C1496A"/>
    <w:rsid w:val="00C14D37"/>
    <w:rsid w:val="00C167B4"/>
    <w:rsid w:val="00C2701B"/>
    <w:rsid w:val="00C33079"/>
    <w:rsid w:val="00C45231"/>
    <w:rsid w:val="00C551FF"/>
    <w:rsid w:val="00C57EC0"/>
    <w:rsid w:val="00C72833"/>
    <w:rsid w:val="00C80F1D"/>
    <w:rsid w:val="00C91962"/>
    <w:rsid w:val="00C93F40"/>
    <w:rsid w:val="00CA3D0C"/>
    <w:rsid w:val="00CD547E"/>
    <w:rsid w:val="00D20FC0"/>
    <w:rsid w:val="00D31954"/>
    <w:rsid w:val="00D57972"/>
    <w:rsid w:val="00D675A9"/>
    <w:rsid w:val="00D738D6"/>
    <w:rsid w:val="00D755EB"/>
    <w:rsid w:val="00D76048"/>
    <w:rsid w:val="00D82E6F"/>
    <w:rsid w:val="00D87E00"/>
    <w:rsid w:val="00D90E1D"/>
    <w:rsid w:val="00D9134D"/>
    <w:rsid w:val="00D95EAC"/>
    <w:rsid w:val="00DA7A03"/>
    <w:rsid w:val="00DB1818"/>
    <w:rsid w:val="00DC19B2"/>
    <w:rsid w:val="00DC309B"/>
    <w:rsid w:val="00DC4DA2"/>
    <w:rsid w:val="00DC66F5"/>
    <w:rsid w:val="00DD4C17"/>
    <w:rsid w:val="00DD74A5"/>
    <w:rsid w:val="00DF2B1F"/>
    <w:rsid w:val="00DF62CD"/>
    <w:rsid w:val="00E00ECF"/>
    <w:rsid w:val="00E134BA"/>
    <w:rsid w:val="00E1650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13295-5C02-4712-BCDE-ED6CAFE47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Pages>
  <Words>8602</Words>
  <Characters>49036</Characters>
  <Application>Microsoft Office Word</Application>
  <DocSecurity>0</DocSecurity>
  <Lines>408</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57523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2</cp:revision>
  <cp:lastPrinted>2019-02-25T14:05:00Z</cp:lastPrinted>
  <dcterms:created xsi:type="dcterms:W3CDTF">2023-03-03T18:48:00Z</dcterms:created>
  <dcterms:modified xsi:type="dcterms:W3CDTF">2023-03-03T18:48:00Z</dcterms:modified>
</cp:coreProperties>
</file>